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8AF5E4" w14:textId="6E186915" w:rsidR="00EB3BDA" w:rsidRDefault="00EB3BDA" w:rsidP="00CD64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105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R4-22</w:t>
        </w:r>
        <w:r w:rsidR="00CE66D2">
          <w:rPr>
            <w:rFonts w:hint="eastAsia"/>
            <w:b/>
            <w:i/>
            <w:noProof/>
            <w:sz w:val="28"/>
            <w:lang w:eastAsia="ja-JP"/>
          </w:rPr>
          <w:t>18258</w:t>
        </w:r>
      </w:fldSimple>
    </w:p>
    <w:p w14:paraId="63082ECD" w14:textId="77777777" w:rsidR="00EB3BDA" w:rsidRDefault="00EB3BDA" w:rsidP="00EB3BD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Toulouse</w:t>
        </w:r>
      </w:fldSimple>
      <w:r>
        <w:rPr>
          <w:b/>
          <w:noProof/>
          <w:sz w:val="24"/>
        </w:rPr>
        <w:t xml:space="preserve">, FR, </w:t>
      </w:r>
      <w:fldSimple w:instr=" DOCPROPERTY  StartDate  \* MERGEFORMAT ">
        <w:r>
          <w:rPr>
            <w:b/>
            <w:noProof/>
            <w:sz w:val="24"/>
          </w:rPr>
          <w:t>14th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18th Nov.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59AD4C17" w:rsidR="001E41F3" w:rsidRDefault="006D7C4B">
            <w:pPr>
              <w:pStyle w:val="CRCoverPage"/>
              <w:spacing w:after="0"/>
              <w:jc w:val="center"/>
              <w:rPr>
                <w:noProof/>
              </w:rPr>
            </w:pPr>
            <w:r w:rsidRPr="006D7C4B">
              <w:rPr>
                <w:b/>
                <w:noProof/>
                <w:color w:val="FF0000"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71C1CA5" w:rsidR="001E41F3" w:rsidRPr="00410371" w:rsidRDefault="0085344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D7C4B">
                <w:rPr>
                  <w:b/>
                  <w:noProof/>
                  <w:sz w:val="28"/>
                </w:rPr>
                <w:t>38.101-</w:t>
              </w:r>
              <w:r w:rsidR="00A1276C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85344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1888C28" w:rsidR="001E41F3" w:rsidRPr="00410371" w:rsidRDefault="0085344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6D7C4B">
                <w:rPr>
                  <w:b/>
                  <w:noProof/>
                  <w:sz w:val="28"/>
                </w:rPr>
                <w:t>-</w:t>
              </w:r>
            </w:fldSimple>
            <w:r w:rsidR="006D7C4B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49939D" w:rsidR="001E41F3" w:rsidRPr="00410371" w:rsidRDefault="008534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D7C4B">
                <w:rPr>
                  <w:b/>
                  <w:noProof/>
                  <w:sz w:val="28"/>
                </w:rPr>
                <w:t>1</w:t>
              </w:r>
              <w:r w:rsidR="00EF6191">
                <w:rPr>
                  <w:b/>
                  <w:noProof/>
                  <w:sz w:val="28"/>
                </w:rPr>
                <w:t>7</w:t>
              </w:r>
              <w:r w:rsidR="006D7C4B">
                <w:rPr>
                  <w:b/>
                  <w:noProof/>
                  <w:sz w:val="28"/>
                </w:rPr>
                <w:t>.</w:t>
              </w:r>
              <w:r w:rsidR="00A1276C">
                <w:rPr>
                  <w:b/>
                  <w:noProof/>
                  <w:sz w:val="28"/>
                </w:rPr>
                <w:t>7</w:t>
              </w:r>
              <w:r w:rsidR="006D7C4B">
                <w:rPr>
                  <w:b/>
                  <w:noProof/>
                  <w:sz w:val="28"/>
                </w:rPr>
                <w:t>.</w:t>
              </w:r>
              <w:r w:rsidR="00A1276C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50988E1" w:rsidR="00F25D98" w:rsidRDefault="006D7C4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D1DF38" w:rsidR="001E41F3" w:rsidRDefault="00A065F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0F10A3">
              <w:t>Draft CR for TS 38.101-</w:t>
            </w:r>
            <w:r w:rsidR="00A1276C">
              <w:t>3</w:t>
            </w:r>
            <w:r w:rsidR="000F10A3">
              <w:t>: Support of CA</w:t>
            </w:r>
            <w:r w:rsidR="00A1276C">
              <w:t>_n1-n28-n77-n79-n257, n1-n41-n77-n79-n257 and n3-n28-n41-n77-n257</w:t>
            </w:r>
            <w:r>
              <w:fldChar w:fldCharType="end"/>
            </w:r>
            <w:fldSimple w:instr=" DOCPROPERTY  CrTitle  \* MERGEFORMAT ">
              <w:fldSimple w:instr=" DOCPROPERTY  CrTitle  \* MERGEFORMAT "/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B1137F" w:rsidR="001E41F3" w:rsidRDefault="0085344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fldSimple w:instr=" DOCPROPERTY  SourceIfWg  \* MERGEFORMAT ">
                <w:fldSimple w:instr=" DOCPROPERTY  SourceIfWg  \* MERGEFORMAT ">
                  <w:r w:rsidR="006D7C4B">
                    <w:rPr>
                      <w:noProof/>
                    </w:rPr>
                    <w:t>Softbank Corp.</w:t>
                  </w:r>
                </w:fldSimple>
              </w:fldSimple>
            </w:fldSimple>
            <w:r w:rsidR="006D7C4B"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C0FABE" w:rsidR="001E41F3" w:rsidRDefault="0085344F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6D7C4B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DBD359" w:rsidR="001E41F3" w:rsidRDefault="0085344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r w:rsidR="001C4149" w:rsidRPr="00566206">
                  <w:rPr>
                    <w:noProof/>
                  </w:rPr>
                  <w:t>NR_CADC_R18_yBDL_xBUL</w:t>
                </w:r>
              </w:fldSimple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ab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BC879C" w:rsidR="001E41F3" w:rsidRDefault="0085344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D7C4B">
                <w:rPr>
                  <w:noProof/>
                </w:rPr>
                <w:t>2022-</w:t>
              </w:r>
              <w:r w:rsidR="001C4149">
                <w:rPr>
                  <w:noProof/>
                </w:rPr>
                <w:t>11</w:t>
              </w:r>
              <w:r w:rsidR="006D7C4B">
                <w:rPr>
                  <w:noProof/>
                </w:rPr>
                <w:t>-</w:t>
              </w:r>
              <w:r w:rsidR="001C4149">
                <w:rPr>
                  <w:noProof/>
                </w:rPr>
                <w:t>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0D0D8B5" w:rsidR="001E41F3" w:rsidRDefault="0085344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6D7C4B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9F20663" w:rsidR="001E41F3" w:rsidRDefault="0085344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6D7C4B">
                <w:rPr>
                  <w:noProof/>
                </w:rPr>
                <w:t>-1</w:t>
              </w:r>
              <w:r w:rsidR="009219CD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035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50352" w:rsidRDefault="00F50352" w:rsidP="00F503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2398F8" w:rsidR="00F50352" w:rsidRDefault="00F50352" w:rsidP="00F503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CA combo of </w:t>
            </w:r>
            <w:r w:rsidR="00DA1792">
              <w:t>n1-n28-n77-n79-n257, n1-n41-n77-n79-257 and n3-n28-n41-n77-n257</w:t>
            </w:r>
            <w:r>
              <w:rPr>
                <w:noProof/>
              </w:rPr>
              <w:t xml:space="preserve"> </w:t>
            </w:r>
            <w:r w:rsidR="00DA1792">
              <w:rPr>
                <w:noProof/>
              </w:rPr>
              <w:t xml:space="preserve">are </w:t>
            </w:r>
            <w:r>
              <w:rPr>
                <w:noProof/>
              </w:rPr>
              <w:t>add</w:t>
            </w:r>
            <w:r w:rsidR="00DA1792">
              <w:rPr>
                <w:noProof/>
              </w:rPr>
              <w:t>ed</w:t>
            </w:r>
            <w:r>
              <w:rPr>
                <w:noProof/>
              </w:rPr>
              <w:t>.</w:t>
            </w:r>
          </w:p>
        </w:tc>
      </w:tr>
      <w:tr w:rsidR="00F5035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50352" w:rsidRDefault="00F50352" w:rsidP="00F503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50352" w:rsidRDefault="00F50352" w:rsidP="00F503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035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50352" w:rsidRDefault="00F50352" w:rsidP="00F503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AFE5E9" w14:textId="77777777" w:rsidR="000F6E8C" w:rsidRDefault="000F6E8C" w:rsidP="00F503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following band combinations are</w:t>
            </w:r>
            <w:r w:rsidR="00F50352">
              <w:rPr>
                <w:noProof/>
              </w:rPr>
              <w:t xml:space="preserve"> added.</w:t>
            </w:r>
          </w:p>
          <w:p w14:paraId="39755F71" w14:textId="77777777" w:rsidR="000F6E8C" w:rsidRDefault="000F6E8C" w:rsidP="00F5035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D3C9584" w14:textId="77777777" w:rsidR="000F6E8C" w:rsidRDefault="000F6E8C" w:rsidP="000F6E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CA_n1A-n28A-n77A-n79A-n257A/G/H/I</w:t>
            </w:r>
          </w:p>
          <w:p w14:paraId="6840A232" w14:textId="77777777" w:rsidR="000F6E8C" w:rsidRDefault="000F6E8C" w:rsidP="000F6E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CA_n1A-n41A-n77A-n79A-n257A/G/H/I</w:t>
            </w:r>
          </w:p>
          <w:p w14:paraId="06A1F401" w14:textId="6B4C6ED2" w:rsidR="000F6E8C" w:rsidRDefault="000F6E8C" w:rsidP="000F6E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CA_n3A-n28A-n41A-n77A-n257A/G/H/I</w:t>
            </w:r>
          </w:p>
          <w:p w14:paraId="6E44595C" w14:textId="77777777" w:rsidR="000F6E8C" w:rsidRPr="000F6E8C" w:rsidRDefault="000F6E8C" w:rsidP="000F6E8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66DB503C" w:rsidR="00F50352" w:rsidRDefault="00F50352" w:rsidP="00F503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color w:val="FF0000"/>
              </w:rPr>
              <w:t>(This paper is intended to skip a TP since there is no new technical study needed.)</w:t>
            </w:r>
          </w:p>
        </w:tc>
      </w:tr>
      <w:tr w:rsidR="00F5035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50352" w:rsidRDefault="00F50352" w:rsidP="00F503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50352" w:rsidRDefault="00F50352" w:rsidP="00F503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035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50352" w:rsidRDefault="00F50352" w:rsidP="00F503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5A5DAC" w:rsidR="00F50352" w:rsidRDefault="000F6E8C" w:rsidP="00F503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above CA combinations are</w:t>
            </w:r>
            <w:r w:rsidR="00F50352">
              <w:rPr>
                <w:noProof/>
              </w:rPr>
              <w:t xml:space="preserve"> not supported properly.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FC4BC9" w:rsidR="001E41F3" w:rsidRDefault="000F6E8C">
            <w:pPr>
              <w:pStyle w:val="CRCoverPage"/>
              <w:spacing w:after="0"/>
              <w:ind w:left="100"/>
              <w:rPr>
                <w:noProof/>
              </w:rPr>
            </w:pPr>
            <w:r w:rsidRPr="00EF5447">
              <w:t>5.2A.1</w:t>
            </w:r>
            <w:r>
              <w:t xml:space="preserve"> (Table 5.2A.1-</w:t>
            </w:r>
            <w:r>
              <w:rPr>
                <w:lang w:eastAsia="zh-CN"/>
              </w:rPr>
              <w:t>4</w:t>
            </w:r>
            <w:r>
              <w:rPr>
                <w:noProof/>
              </w:rPr>
              <w:t xml:space="preserve">), </w:t>
            </w:r>
            <w:r w:rsidRPr="00EF5447">
              <w:t>5.5</w:t>
            </w:r>
            <w:r w:rsidRPr="00EF5447">
              <w:rPr>
                <w:lang w:eastAsia="zh-CN"/>
              </w:rPr>
              <w:t>A</w:t>
            </w:r>
            <w:r w:rsidRPr="00EF5447">
              <w:t>.1</w:t>
            </w:r>
            <w:r>
              <w:t xml:space="preserve"> (Table 5.5</w:t>
            </w:r>
            <w:r>
              <w:rPr>
                <w:lang w:eastAsia="zh-CN"/>
              </w:rPr>
              <w:t>A.1</w:t>
            </w:r>
            <w:r>
              <w:t>-</w:t>
            </w:r>
            <w:r>
              <w:rPr>
                <w:lang w:eastAsia="zh-CN"/>
              </w:rPr>
              <w:t>4</w:t>
            </w:r>
            <w:r>
              <w:t>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D7C4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D7C4B" w:rsidRDefault="006D7C4B" w:rsidP="006D7C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D7C4B" w:rsidRDefault="006D7C4B" w:rsidP="006D7C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990FFA" w:rsidR="006D7C4B" w:rsidRDefault="006D7C4B" w:rsidP="006D7C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D7C4B" w:rsidRDefault="006D7C4B" w:rsidP="006D7C4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D7C4B" w:rsidRDefault="006D7C4B" w:rsidP="006D7C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D7C4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D7C4B" w:rsidRDefault="006D7C4B" w:rsidP="006D7C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C06C694" w:rsidR="006D7C4B" w:rsidRDefault="006D7C4B" w:rsidP="006D7C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6D7C4B" w:rsidRDefault="006D7C4B" w:rsidP="006D7C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6D7C4B" w:rsidRDefault="006D7C4B" w:rsidP="006D7C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083B48F" w:rsidR="006D7C4B" w:rsidRDefault="006D7C4B" w:rsidP="006D7C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</w:t>
            </w:r>
            <w:r w:rsidR="000F6E8C">
              <w:rPr>
                <w:noProof/>
              </w:rPr>
              <w:t>3</w:t>
            </w:r>
            <w:r>
              <w:rPr>
                <w:noProof/>
              </w:rPr>
              <w:t xml:space="preserve"> </w:t>
            </w:r>
          </w:p>
        </w:tc>
      </w:tr>
      <w:tr w:rsidR="006D7C4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D7C4B" w:rsidRDefault="006D7C4B" w:rsidP="006D7C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D7C4B" w:rsidRDefault="006D7C4B" w:rsidP="006D7C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AFD1705" w:rsidR="006D7C4B" w:rsidRDefault="006D7C4B" w:rsidP="006D7C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D7C4B" w:rsidRDefault="006D7C4B" w:rsidP="006D7C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D7C4B" w:rsidRDefault="006D7C4B" w:rsidP="006D7C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A2D9E3F" w:rsidR="005133A5" w:rsidRDefault="005133A5">
            <w:pPr>
              <w:pStyle w:val="CRCoverPage"/>
              <w:spacing w:after="0"/>
              <w:ind w:left="100"/>
              <w:rPr>
                <w:noProof/>
              </w:rPr>
            </w:pPr>
            <w:r w:rsidRPr="004A20E9">
              <w:rPr>
                <w:rFonts w:hint="eastAsia"/>
                <w:noProof/>
              </w:rPr>
              <w:t xml:space="preserve">The </w:t>
            </w:r>
            <w:r w:rsidRPr="004A20E9">
              <w:rPr>
                <w:noProof/>
              </w:rPr>
              <w:t xml:space="preserve">contributions for the </w:t>
            </w:r>
            <w:r w:rsidRPr="004A20E9">
              <w:rPr>
                <w:rFonts w:hint="eastAsia"/>
                <w:noProof/>
              </w:rPr>
              <w:t>f</w:t>
            </w:r>
            <w:r w:rsidRPr="004A20E9">
              <w:rPr>
                <w:noProof/>
              </w:rPr>
              <w:t>allback band combinations have already been endorsed in RAN4#104-e meeting (R4-2211761</w:t>
            </w:r>
            <w:r w:rsidR="00F963D5">
              <w:rPr>
                <w:noProof/>
              </w:rPr>
              <w:t>, R4-2215441, R4-2215442</w:t>
            </w:r>
            <w:r w:rsidRPr="004A20E9">
              <w:rPr>
                <w:noProof/>
              </w:rPr>
              <w:t>).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8C661D" w14:textId="77777777" w:rsidR="006D7C4B" w:rsidRDefault="006D7C4B" w:rsidP="006D7C4B">
      <w:pPr>
        <w:rPr>
          <w:b/>
          <w:noProof/>
          <w:color w:val="0432FF"/>
          <w:sz w:val="32"/>
          <w:szCs w:val="32"/>
        </w:rPr>
      </w:pPr>
      <w:r>
        <w:rPr>
          <w:b/>
          <w:noProof/>
          <w:color w:val="0432FF"/>
          <w:sz w:val="32"/>
          <w:szCs w:val="32"/>
        </w:rPr>
        <w:lastRenderedPageBreak/>
        <w:t>[Unaffected parts omitted]</w:t>
      </w:r>
    </w:p>
    <w:p w14:paraId="7EF23310" w14:textId="77777777" w:rsidR="00354B48" w:rsidRDefault="00354B48" w:rsidP="00354B48">
      <w:pPr>
        <w:pStyle w:val="TH"/>
        <w:rPr>
          <w:lang w:eastAsia="zh-CN"/>
        </w:rPr>
      </w:pPr>
      <w:r>
        <w:t>Table 5.2A.1-</w:t>
      </w:r>
      <w:r>
        <w:rPr>
          <w:lang w:eastAsia="zh-CN"/>
        </w:rPr>
        <w:t>4</w:t>
      </w:r>
      <w:r>
        <w:t>: Band combinations for inter-band CA between FR1 and FR2</w:t>
      </w:r>
      <w:r>
        <w:rPr>
          <w:lang w:eastAsia="zh-CN"/>
        </w:rPr>
        <w:t xml:space="preserve"> (five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56"/>
        <w:gridCol w:w="2578"/>
      </w:tblGrid>
      <w:tr w:rsidR="00354B48" w14:paraId="45DDC0FC" w14:textId="77777777" w:rsidTr="00CD64B0">
        <w:trPr>
          <w:trHeight w:val="187"/>
          <w:jc w:val="center"/>
        </w:trPr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DFAA7" w14:textId="77777777" w:rsidR="00354B48" w:rsidRDefault="00354B48" w:rsidP="00CD64B0">
            <w:pPr>
              <w:pStyle w:val="TAH"/>
            </w:pPr>
            <w:r>
              <w:t>NR CA Band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5ACAA" w14:textId="77777777" w:rsidR="00354B48" w:rsidRDefault="00354B48" w:rsidP="00CD64B0">
            <w:pPr>
              <w:pStyle w:val="TAH"/>
            </w:pPr>
            <w:r>
              <w:t>NR Band</w:t>
            </w:r>
          </w:p>
        </w:tc>
      </w:tr>
      <w:tr w:rsidR="00354B48" w14:paraId="41ABBA0D" w14:textId="77777777" w:rsidTr="00CD64B0">
        <w:trPr>
          <w:trHeight w:val="187"/>
          <w:jc w:val="center"/>
        </w:trPr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16B78" w14:textId="77777777" w:rsidR="00354B48" w:rsidRDefault="00354B48" w:rsidP="00CD64B0">
            <w:pPr>
              <w:pStyle w:val="TAC"/>
            </w:pPr>
            <w:r>
              <w:rPr>
                <w:lang w:eastAsia="zh-CN"/>
              </w:rPr>
              <w:t>CA_n1-n3-n8-n77-n257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4D853" w14:textId="77777777" w:rsidR="00354B48" w:rsidRDefault="00354B48" w:rsidP="00CD64B0">
            <w:pPr>
              <w:pStyle w:val="TAC"/>
              <w:rPr>
                <w:rFonts w:eastAsia="ＭＳ 明朝"/>
                <w:lang w:eastAsia="zh-CN"/>
              </w:rPr>
            </w:pPr>
            <w:r>
              <w:rPr>
                <w:lang w:eastAsia="zh-CN"/>
              </w:rPr>
              <w:t>n1, n3, n8, n77, n257</w:t>
            </w:r>
          </w:p>
        </w:tc>
      </w:tr>
      <w:tr w:rsidR="00354B48" w14:paraId="12648312" w14:textId="77777777" w:rsidTr="00CD64B0">
        <w:trPr>
          <w:trHeight w:val="187"/>
          <w:jc w:val="center"/>
          <w:ins w:id="2" w:author="伏木 雅(SB 渉外本部)" w:date="2022-10-31T11:14:00Z"/>
        </w:trPr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02BB4" w14:textId="2267D7AA" w:rsidR="00354B48" w:rsidRDefault="00354B48" w:rsidP="00354B48">
            <w:pPr>
              <w:pStyle w:val="TAC"/>
              <w:rPr>
                <w:ins w:id="3" w:author="伏木 雅(SB 渉外本部)" w:date="2022-10-31T11:14:00Z"/>
                <w:lang w:eastAsia="zh-CN"/>
              </w:rPr>
            </w:pPr>
            <w:ins w:id="4" w:author="伏木 雅(SB 渉外本部)" w:date="2022-10-31T11:14:00Z">
              <w:r w:rsidRPr="001D77AE">
                <w:rPr>
                  <w:noProof/>
                </w:rPr>
                <w:t>CA_n1-n28-n77-n79-n257</w:t>
              </w:r>
            </w:ins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97B85" w14:textId="262ECBB4" w:rsidR="00354B48" w:rsidRDefault="00354B48" w:rsidP="00354B48">
            <w:pPr>
              <w:pStyle w:val="TAC"/>
              <w:rPr>
                <w:ins w:id="5" w:author="伏木 雅(SB 渉外本部)" w:date="2022-10-31T11:14:00Z"/>
                <w:lang w:eastAsia="zh-CN"/>
              </w:rPr>
            </w:pPr>
            <w:ins w:id="6" w:author="伏木 雅(SB 渉外本部)" w:date="2022-10-31T11:15:00Z">
              <w:r>
                <w:rPr>
                  <w:lang w:eastAsia="zh-CN"/>
                </w:rPr>
                <w:t>n1, n28, n77, n79, n257</w:t>
              </w:r>
            </w:ins>
          </w:p>
        </w:tc>
      </w:tr>
      <w:tr w:rsidR="00354B48" w14:paraId="7EA64FCF" w14:textId="77777777" w:rsidTr="00CD64B0">
        <w:trPr>
          <w:trHeight w:val="187"/>
          <w:jc w:val="center"/>
          <w:ins w:id="7" w:author="伏木 雅(SB 渉外本部)" w:date="2022-10-31T11:14:00Z"/>
        </w:trPr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6C84A" w14:textId="51FF226F" w:rsidR="00354B48" w:rsidRDefault="00354B48" w:rsidP="00354B48">
            <w:pPr>
              <w:pStyle w:val="TAC"/>
              <w:rPr>
                <w:ins w:id="8" w:author="伏木 雅(SB 渉外本部)" w:date="2022-10-31T11:14:00Z"/>
                <w:lang w:eastAsia="zh-CN"/>
              </w:rPr>
            </w:pPr>
            <w:ins w:id="9" w:author="伏木 雅(SB 渉外本部)" w:date="2022-10-31T11:14:00Z">
              <w:r w:rsidRPr="001D77AE">
                <w:rPr>
                  <w:noProof/>
                </w:rPr>
                <w:t>CA_n1-n41-n77-n79-n257</w:t>
              </w:r>
            </w:ins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E913B" w14:textId="60667688" w:rsidR="00354B48" w:rsidRDefault="00354B48" w:rsidP="00354B48">
            <w:pPr>
              <w:pStyle w:val="TAC"/>
              <w:rPr>
                <w:ins w:id="10" w:author="伏木 雅(SB 渉外本部)" w:date="2022-10-31T11:14:00Z"/>
                <w:lang w:eastAsia="zh-CN"/>
              </w:rPr>
            </w:pPr>
            <w:ins w:id="11" w:author="伏木 雅(SB 渉外本部)" w:date="2022-10-31T11:15:00Z">
              <w:r>
                <w:rPr>
                  <w:lang w:eastAsia="zh-CN"/>
                </w:rPr>
                <w:t>n1, n41, n77, n79, n257</w:t>
              </w:r>
            </w:ins>
          </w:p>
        </w:tc>
      </w:tr>
      <w:tr w:rsidR="00354B48" w14:paraId="5D07B6C3" w14:textId="77777777" w:rsidTr="00CD64B0">
        <w:trPr>
          <w:trHeight w:val="187"/>
          <w:jc w:val="center"/>
          <w:ins w:id="12" w:author="伏木 雅(SB 渉外本部)" w:date="2022-10-31T11:14:00Z"/>
        </w:trPr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7CAF7" w14:textId="2525B57C" w:rsidR="00354B48" w:rsidRDefault="00354B48" w:rsidP="00354B48">
            <w:pPr>
              <w:pStyle w:val="TAC"/>
              <w:rPr>
                <w:ins w:id="13" w:author="伏木 雅(SB 渉外本部)" w:date="2022-10-31T11:14:00Z"/>
                <w:lang w:eastAsia="zh-CN"/>
              </w:rPr>
            </w:pPr>
            <w:ins w:id="14" w:author="伏木 雅(SB 渉外本部)" w:date="2022-10-31T11:14:00Z">
              <w:r w:rsidRPr="001D77AE">
                <w:rPr>
                  <w:noProof/>
                </w:rPr>
                <w:t>CA_n3-n28-n41-n77-n257</w:t>
              </w:r>
            </w:ins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219E1" w14:textId="72B742DC" w:rsidR="00354B48" w:rsidRDefault="00354B48" w:rsidP="00354B48">
            <w:pPr>
              <w:pStyle w:val="TAC"/>
              <w:rPr>
                <w:ins w:id="15" w:author="伏木 雅(SB 渉外本部)" w:date="2022-10-31T11:14:00Z"/>
                <w:lang w:eastAsia="zh-CN"/>
              </w:rPr>
            </w:pPr>
            <w:ins w:id="16" w:author="伏木 雅(SB 渉外本部)" w:date="2022-10-31T11:15:00Z">
              <w:r>
                <w:rPr>
                  <w:lang w:eastAsia="zh-CN"/>
                </w:rPr>
                <w:t>n3, n28, n41, n77, n257</w:t>
              </w:r>
            </w:ins>
          </w:p>
        </w:tc>
      </w:tr>
      <w:tr w:rsidR="00354B48" w14:paraId="3D428AE5" w14:textId="77777777" w:rsidTr="00CD64B0">
        <w:trPr>
          <w:trHeight w:val="187"/>
          <w:jc w:val="center"/>
        </w:trPr>
        <w:tc>
          <w:tcPr>
            <w:tcW w:w="6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D4CA7" w14:textId="77777777" w:rsidR="00354B48" w:rsidRDefault="00354B48" w:rsidP="00CD64B0">
            <w:pPr>
              <w:pStyle w:val="TAN"/>
              <w:rPr>
                <w:lang w:eastAsia="zh-CN"/>
              </w:rPr>
            </w:pPr>
          </w:p>
        </w:tc>
      </w:tr>
    </w:tbl>
    <w:p w14:paraId="103664F1" w14:textId="26B30A1D" w:rsidR="006D7C4B" w:rsidRDefault="006D7C4B" w:rsidP="006D7C4B">
      <w:pPr>
        <w:rPr>
          <w:noProof/>
        </w:rPr>
      </w:pPr>
    </w:p>
    <w:p w14:paraId="3D97BF65" w14:textId="00715ADE" w:rsidR="00155E6B" w:rsidRDefault="00155E6B" w:rsidP="006D7C4B">
      <w:pPr>
        <w:rPr>
          <w:b/>
          <w:noProof/>
          <w:color w:val="0432FF"/>
          <w:sz w:val="32"/>
          <w:szCs w:val="32"/>
        </w:rPr>
      </w:pPr>
      <w:r>
        <w:rPr>
          <w:b/>
          <w:noProof/>
          <w:color w:val="0432FF"/>
          <w:sz w:val="32"/>
          <w:szCs w:val="32"/>
        </w:rPr>
        <w:t>[Unaffected parts omitted]</w:t>
      </w:r>
    </w:p>
    <w:p w14:paraId="72DA168D" w14:textId="77777777" w:rsidR="00B136CB" w:rsidRDefault="00B136CB" w:rsidP="00B136CB">
      <w:pPr>
        <w:pStyle w:val="TH"/>
      </w:pPr>
      <w:r>
        <w:lastRenderedPageBreak/>
        <w:t>Table 5.5</w:t>
      </w:r>
      <w:r>
        <w:rPr>
          <w:lang w:eastAsia="zh-CN"/>
        </w:rPr>
        <w:t>A.1</w:t>
      </w:r>
      <w:r>
        <w:t>-</w:t>
      </w:r>
      <w:r>
        <w:rPr>
          <w:lang w:eastAsia="zh-CN"/>
        </w:rPr>
        <w:t>4</w:t>
      </w:r>
      <w:r>
        <w:t xml:space="preserve">: Inter-band </w:t>
      </w:r>
      <w:r>
        <w:rPr>
          <w:lang w:eastAsia="zh-CN"/>
        </w:rPr>
        <w:t>CA</w:t>
      </w:r>
      <w:r>
        <w:t xml:space="preserve"> configurations and bandwi</w:t>
      </w:r>
      <w:r>
        <w:rPr>
          <w:lang w:eastAsia="zh-CN"/>
        </w:rPr>
        <w:t>d</w:t>
      </w:r>
      <w:r>
        <w:t>th combination sets between FR1 and FR2 (five bands)</w:t>
      </w:r>
    </w:p>
    <w:tbl>
      <w:tblPr>
        <w:tblW w:w="49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0"/>
        <w:gridCol w:w="1824"/>
        <w:gridCol w:w="837"/>
        <w:gridCol w:w="3390"/>
        <w:gridCol w:w="1543"/>
      </w:tblGrid>
      <w:tr w:rsidR="00B136CB" w14:paraId="42CFA8FC" w14:textId="77777777" w:rsidTr="00B136CB">
        <w:trPr>
          <w:trHeight w:val="187"/>
          <w:tblHeader/>
          <w:jc w:val="center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D534F" w14:textId="77777777" w:rsidR="00B136CB" w:rsidRDefault="00B136CB" w:rsidP="00CD64B0">
            <w:pPr>
              <w:pStyle w:val="TAH"/>
              <w:rPr>
                <w:lang w:val="zh-CN" w:eastAsia="zh-CN"/>
              </w:rPr>
            </w:pPr>
            <w:r>
              <w:lastRenderedPageBreak/>
              <w:t>NR CA configuration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1E720" w14:textId="77777777" w:rsidR="00B136CB" w:rsidRDefault="00B136CB" w:rsidP="00CD64B0">
            <w:pPr>
              <w:pStyle w:val="TAH"/>
              <w:rPr>
                <w:rFonts w:cs="Arial"/>
                <w:szCs w:val="18"/>
              </w:rPr>
            </w:pPr>
            <w:r>
              <w:t>Uplink configuration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C7FE7" w14:textId="77777777" w:rsidR="00B136CB" w:rsidRDefault="00B136CB" w:rsidP="00CD64B0">
            <w:pPr>
              <w:pStyle w:val="TAH"/>
              <w:rPr>
                <w:lang w:val="en-US"/>
              </w:rPr>
            </w:pPr>
            <w:r>
              <w:t>NR Band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3B37C" w14:textId="77777777" w:rsidR="00B136CB" w:rsidRDefault="00B136CB" w:rsidP="00CD64B0">
            <w:pPr>
              <w:pStyle w:val="TAH"/>
              <w:rPr>
                <w:rFonts w:cs="Arial"/>
                <w:color w:val="000000"/>
                <w:szCs w:val="18"/>
                <w:lang w:val="en-US" w:eastAsia="zh-CN" w:bidi="ar"/>
              </w:rPr>
            </w:pPr>
            <w:r>
              <w:t>Channel bandwidth (MHz) (NOTE 1)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96B8D" w14:textId="77777777" w:rsidR="00B136CB" w:rsidRDefault="00B136CB" w:rsidP="00CD64B0">
            <w:pPr>
              <w:pStyle w:val="TAH"/>
              <w:rPr>
                <w:szCs w:val="18"/>
                <w:lang w:eastAsia="zh-CN"/>
              </w:rPr>
            </w:pPr>
            <w:r>
              <w:t>Bandwidth combination set</w:t>
            </w:r>
          </w:p>
        </w:tc>
      </w:tr>
      <w:tr w:rsidR="00B136CB" w14:paraId="3384AEA4" w14:textId="77777777" w:rsidTr="00B136CB">
        <w:trPr>
          <w:trHeight w:val="187"/>
          <w:jc w:val="center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3929E32" w14:textId="77777777" w:rsidR="00B136CB" w:rsidRDefault="00B136CB" w:rsidP="00CD64B0">
            <w:pPr>
              <w:pStyle w:val="TAC"/>
            </w:pPr>
            <w:r>
              <w:rPr>
                <w:lang w:val="en-US" w:eastAsia="zh-CN"/>
              </w:rPr>
              <w:t>CA_n1A-n3A-n8A-n77A-n257A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ACBA50E" w14:textId="77777777" w:rsidR="00B136CB" w:rsidRDefault="00B136CB" w:rsidP="00CD64B0">
            <w:pPr>
              <w:pStyle w:val="TAC"/>
            </w:pPr>
            <w:r>
              <w:rPr>
                <w:lang w:val="sv-SE"/>
              </w:rPr>
              <w:t>-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7C91B" w14:textId="77777777" w:rsidR="00B136CB" w:rsidRDefault="00B136CB" w:rsidP="00CD64B0">
            <w:pPr>
              <w:pStyle w:val="TAC"/>
            </w:pPr>
            <w:r>
              <w:rPr>
                <w:lang w:val="en-US"/>
              </w:rPr>
              <w:t>n1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ABB12" w14:textId="77777777" w:rsidR="00B136CB" w:rsidRDefault="00B136CB" w:rsidP="00CD64B0">
            <w:pPr>
              <w:pStyle w:val="TAC"/>
              <w:rPr>
                <w:lang w:val="en-US"/>
              </w:rPr>
            </w:pPr>
            <w:r>
              <w:rPr>
                <w:lang w:val="en-US" w:bidi="ar"/>
              </w:rPr>
              <w:t>5, 10, 15, 20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5276619" w14:textId="77777777" w:rsidR="00B136CB" w:rsidRDefault="00B136CB" w:rsidP="00CD64B0">
            <w:pPr>
              <w:pStyle w:val="TAC"/>
              <w:rPr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:rsidR="00B136CB" w14:paraId="496224F1" w14:textId="77777777" w:rsidTr="00B136CB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2C9017" w14:textId="77777777" w:rsidR="00B136CB" w:rsidRDefault="00B136CB" w:rsidP="00CD64B0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A072E9" w14:textId="77777777" w:rsidR="00B136CB" w:rsidRDefault="00B136CB" w:rsidP="00CD64B0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52317" w14:textId="77777777" w:rsidR="00B136CB" w:rsidRDefault="00B136CB" w:rsidP="00CD64B0">
            <w:pPr>
              <w:pStyle w:val="TAC"/>
            </w:pPr>
            <w:r>
              <w:rPr>
                <w:lang w:val="en-US"/>
              </w:rPr>
              <w:t>n3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03061" w14:textId="77777777" w:rsidR="00B136CB" w:rsidRDefault="00B136CB" w:rsidP="00CD64B0">
            <w:pPr>
              <w:pStyle w:val="TAC"/>
              <w:rPr>
                <w:lang w:val="en-US"/>
              </w:rPr>
            </w:pPr>
            <w:r>
              <w:rPr>
                <w:lang w:val="en-US" w:bidi="ar"/>
              </w:rPr>
              <w:t>5, 10, 15, 20, 25, 30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4CB900" w14:textId="77777777" w:rsidR="00B136CB" w:rsidRDefault="00B136CB" w:rsidP="00CD64B0">
            <w:pPr>
              <w:pStyle w:val="TAC"/>
              <w:rPr>
                <w:lang w:eastAsia="zh-CN"/>
              </w:rPr>
            </w:pPr>
          </w:p>
        </w:tc>
      </w:tr>
      <w:tr w:rsidR="00B136CB" w14:paraId="71DE1E9E" w14:textId="77777777" w:rsidTr="00B136CB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3019C6" w14:textId="77777777" w:rsidR="00B136CB" w:rsidRDefault="00B136CB" w:rsidP="00CD64B0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59B42C" w14:textId="77777777" w:rsidR="00B136CB" w:rsidRDefault="00B136CB" w:rsidP="00CD64B0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1BD65" w14:textId="77777777" w:rsidR="00B136CB" w:rsidRDefault="00B136CB" w:rsidP="00CD64B0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n8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BBB7D" w14:textId="77777777" w:rsidR="00B136CB" w:rsidRDefault="00B136CB" w:rsidP="00CD64B0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445E2F" w14:textId="77777777" w:rsidR="00B136CB" w:rsidRDefault="00B136CB" w:rsidP="00CD64B0">
            <w:pPr>
              <w:pStyle w:val="TAC"/>
              <w:rPr>
                <w:lang w:eastAsia="zh-CN"/>
              </w:rPr>
            </w:pPr>
          </w:p>
        </w:tc>
      </w:tr>
      <w:tr w:rsidR="00B136CB" w14:paraId="63FD4F2D" w14:textId="77777777" w:rsidTr="00B136CB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4982D0" w14:textId="77777777" w:rsidR="00B136CB" w:rsidRDefault="00B136CB" w:rsidP="00CD64B0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2C69AA" w14:textId="77777777" w:rsidR="00B136CB" w:rsidRDefault="00B136CB" w:rsidP="00CD64B0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E5B3A" w14:textId="77777777" w:rsidR="00B136CB" w:rsidRDefault="00B136CB" w:rsidP="00CD64B0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E89F2" w14:textId="77777777" w:rsidR="00B136CB" w:rsidRDefault="00B136CB" w:rsidP="00CD64B0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DF0CDE" w14:textId="77777777" w:rsidR="00B136CB" w:rsidRDefault="00B136CB" w:rsidP="00CD64B0">
            <w:pPr>
              <w:pStyle w:val="TAC"/>
              <w:rPr>
                <w:lang w:eastAsia="zh-CN"/>
              </w:rPr>
            </w:pPr>
          </w:p>
        </w:tc>
      </w:tr>
      <w:tr w:rsidR="00B136CB" w14:paraId="3D30B52D" w14:textId="77777777" w:rsidTr="00B136CB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369D6" w14:textId="77777777" w:rsidR="00B136CB" w:rsidRDefault="00B136CB" w:rsidP="00CD64B0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FED37" w14:textId="77777777" w:rsidR="00B136CB" w:rsidRDefault="00B136CB" w:rsidP="00CD64B0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C32D8" w14:textId="77777777" w:rsidR="00B136CB" w:rsidRDefault="00B136CB" w:rsidP="00CD64B0">
            <w:pPr>
              <w:pStyle w:val="TAC"/>
            </w:pPr>
            <w:r>
              <w:rPr>
                <w:lang w:val="en-US"/>
              </w:rPr>
              <w:t>n257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75679" w14:textId="77777777" w:rsidR="00B136CB" w:rsidRDefault="00B136CB" w:rsidP="00CD64B0">
            <w:pPr>
              <w:pStyle w:val="TAC"/>
              <w:rPr>
                <w:lang w:val="en-US"/>
              </w:rPr>
            </w:pPr>
            <w:r>
              <w:rPr>
                <w:lang w:val="en-US" w:bidi="ar"/>
              </w:rPr>
              <w:t>50, 100, 200, 400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D16CF" w14:textId="77777777" w:rsidR="00B136CB" w:rsidRDefault="00B136CB" w:rsidP="00CD64B0">
            <w:pPr>
              <w:pStyle w:val="TAC"/>
              <w:rPr>
                <w:lang w:eastAsia="zh-CN"/>
              </w:rPr>
            </w:pPr>
          </w:p>
        </w:tc>
      </w:tr>
      <w:tr w:rsidR="00B136CB" w14:paraId="6043778D" w14:textId="77777777" w:rsidTr="00B136CB">
        <w:trPr>
          <w:trHeight w:val="187"/>
          <w:jc w:val="center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0A35F1C" w14:textId="77777777" w:rsidR="00B136CB" w:rsidRDefault="00B136CB" w:rsidP="00CD64B0">
            <w:pPr>
              <w:pStyle w:val="TAC"/>
            </w:pPr>
            <w:r>
              <w:rPr>
                <w:lang w:eastAsia="zh-CN"/>
              </w:rPr>
              <w:t>CA_n1A-n3A-n8A-n77A-n257G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6846DE4" w14:textId="77777777" w:rsidR="00B136CB" w:rsidRDefault="00B136CB" w:rsidP="00CD64B0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-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8B0EE" w14:textId="77777777" w:rsidR="00B136CB" w:rsidRDefault="00B136CB" w:rsidP="00CD64B0">
            <w:pPr>
              <w:pStyle w:val="TAC"/>
            </w:pPr>
            <w:r>
              <w:rPr>
                <w:lang w:val="en-US"/>
              </w:rPr>
              <w:t>n1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8398F" w14:textId="77777777" w:rsidR="00B136CB" w:rsidRDefault="00B136CB" w:rsidP="00CD64B0">
            <w:pPr>
              <w:pStyle w:val="TAC"/>
              <w:rPr>
                <w:lang w:val="en-US"/>
              </w:rPr>
            </w:pPr>
            <w:r>
              <w:rPr>
                <w:lang w:val="en-US" w:bidi="ar"/>
              </w:rPr>
              <w:t>5, 10, 15, 20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834E50A" w14:textId="77777777" w:rsidR="00B136CB" w:rsidRDefault="00B136CB" w:rsidP="00CD64B0">
            <w:pPr>
              <w:pStyle w:val="TAC"/>
              <w:rPr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:rsidR="00B136CB" w14:paraId="0E095877" w14:textId="77777777" w:rsidTr="00B136CB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4E4653" w14:textId="77777777" w:rsidR="00B136CB" w:rsidRDefault="00B136CB" w:rsidP="00CD64B0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EC996C" w14:textId="77777777" w:rsidR="00B136CB" w:rsidRDefault="00B136CB" w:rsidP="00CD64B0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691B5" w14:textId="77777777" w:rsidR="00B136CB" w:rsidRDefault="00B136CB" w:rsidP="00CD64B0">
            <w:pPr>
              <w:pStyle w:val="TAC"/>
            </w:pPr>
            <w:r>
              <w:rPr>
                <w:lang w:val="en-US"/>
              </w:rPr>
              <w:t>n3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0C5E9" w14:textId="77777777" w:rsidR="00B136CB" w:rsidRDefault="00B136CB" w:rsidP="00CD64B0">
            <w:pPr>
              <w:pStyle w:val="TAC"/>
              <w:rPr>
                <w:lang w:val="en-US"/>
              </w:rPr>
            </w:pPr>
            <w:r>
              <w:rPr>
                <w:lang w:val="en-US" w:bidi="ar"/>
              </w:rPr>
              <w:t>5, 10, 15, 20, 25, 30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4570E9" w14:textId="77777777" w:rsidR="00B136CB" w:rsidRDefault="00B136CB" w:rsidP="00CD64B0">
            <w:pPr>
              <w:pStyle w:val="TAC"/>
              <w:rPr>
                <w:lang w:eastAsia="zh-CN"/>
              </w:rPr>
            </w:pPr>
          </w:p>
        </w:tc>
      </w:tr>
      <w:tr w:rsidR="00B136CB" w14:paraId="3D7F7C3A" w14:textId="77777777" w:rsidTr="00B136CB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937B17" w14:textId="77777777" w:rsidR="00B136CB" w:rsidRDefault="00B136CB" w:rsidP="00CD64B0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E5DB21" w14:textId="77777777" w:rsidR="00B136CB" w:rsidRDefault="00B136CB" w:rsidP="00CD64B0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43631" w14:textId="77777777" w:rsidR="00B136CB" w:rsidRDefault="00B136CB" w:rsidP="00CD64B0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n8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FA7EE" w14:textId="77777777" w:rsidR="00B136CB" w:rsidRDefault="00B136CB" w:rsidP="00CD64B0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8A1CCC" w14:textId="77777777" w:rsidR="00B136CB" w:rsidRDefault="00B136CB" w:rsidP="00CD64B0">
            <w:pPr>
              <w:pStyle w:val="TAC"/>
              <w:rPr>
                <w:lang w:eastAsia="zh-CN"/>
              </w:rPr>
            </w:pPr>
          </w:p>
        </w:tc>
      </w:tr>
      <w:tr w:rsidR="00B136CB" w14:paraId="09FF95D5" w14:textId="77777777" w:rsidTr="00B136CB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CD86CC" w14:textId="77777777" w:rsidR="00B136CB" w:rsidRDefault="00B136CB" w:rsidP="00CD64B0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B93620" w14:textId="77777777" w:rsidR="00B136CB" w:rsidRDefault="00B136CB" w:rsidP="00CD64B0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E2053" w14:textId="77777777" w:rsidR="00B136CB" w:rsidRDefault="00B136CB" w:rsidP="00CD64B0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ADA8E" w14:textId="77777777" w:rsidR="00B136CB" w:rsidRDefault="00B136CB" w:rsidP="00CD64B0">
            <w:pPr>
              <w:pStyle w:val="TAC"/>
              <w:rPr>
                <w:lang w:val="en-US" w:bidi="ar"/>
              </w:rPr>
            </w:pPr>
            <w:r>
              <w:rPr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6F6196" w14:textId="77777777" w:rsidR="00B136CB" w:rsidRDefault="00B136CB" w:rsidP="00CD64B0">
            <w:pPr>
              <w:pStyle w:val="TAC"/>
              <w:rPr>
                <w:lang w:eastAsia="zh-CN"/>
              </w:rPr>
            </w:pPr>
          </w:p>
        </w:tc>
      </w:tr>
      <w:tr w:rsidR="00B136CB" w14:paraId="61E352F6" w14:textId="77777777" w:rsidTr="00B136CB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3B3CB" w14:textId="77777777" w:rsidR="00B136CB" w:rsidRDefault="00B136CB" w:rsidP="00CD64B0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53B0D" w14:textId="77777777" w:rsidR="00B136CB" w:rsidRDefault="00B136CB" w:rsidP="00CD64B0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7466D" w14:textId="77777777" w:rsidR="00B136CB" w:rsidRDefault="00B136CB" w:rsidP="00CD64B0">
            <w:pPr>
              <w:pStyle w:val="TAC"/>
            </w:pPr>
            <w:r>
              <w:rPr>
                <w:lang w:val="en-US"/>
              </w:rPr>
              <w:t>n257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5A23B" w14:textId="77777777" w:rsidR="00B136CB" w:rsidRDefault="00B136CB" w:rsidP="00CD64B0">
            <w:pPr>
              <w:pStyle w:val="TAC"/>
              <w:rPr>
                <w:lang w:val="en-US"/>
              </w:rPr>
            </w:pPr>
            <w:r>
              <w:rPr>
                <w:lang w:val="en-US" w:bidi="ar"/>
              </w:rPr>
              <w:t>CA_n257G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D9B16" w14:textId="77777777" w:rsidR="00B136CB" w:rsidRDefault="00B136CB" w:rsidP="00CD64B0">
            <w:pPr>
              <w:pStyle w:val="TAC"/>
              <w:rPr>
                <w:lang w:eastAsia="zh-CN"/>
              </w:rPr>
            </w:pPr>
          </w:p>
        </w:tc>
      </w:tr>
      <w:tr w:rsidR="00B136CB" w14:paraId="27FC3B3C" w14:textId="77777777" w:rsidTr="00B136CB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8F29B81" w14:textId="77777777" w:rsidR="00B136CB" w:rsidRDefault="00B136CB" w:rsidP="00CD64B0">
            <w:pPr>
              <w:pStyle w:val="TAC"/>
            </w:pPr>
            <w:r>
              <w:rPr>
                <w:lang w:eastAsia="zh-CN"/>
              </w:rPr>
              <w:t>CA_n1A-n3A-n8A-n77A-n257H</w:t>
            </w: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E449288" w14:textId="77777777" w:rsidR="00B136CB" w:rsidRDefault="00B136CB" w:rsidP="00CD64B0">
            <w:pPr>
              <w:pStyle w:val="TAC"/>
            </w:pPr>
            <w:r>
              <w:rPr>
                <w:lang w:val="sv-SE"/>
              </w:rPr>
              <w:t>-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6501C" w14:textId="77777777" w:rsidR="00B136CB" w:rsidRDefault="00B136CB" w:rsidP="00CD64B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n1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C20CE" w14:textId="77777777" w:rsidR="00B136CB" w:rsidRDefault="00B136CB" w:rsidP="00CD64B0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FF3687C" w14:textId="77777777" w:rsidR="00B136CB" w:rsidRDefault="00B136CB" w:rsidP="00CD64B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B136CB" w14:paraId="4AAF5D5F" w14:textId="77777777" w:rsidTr="00B136CB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792CA4" w14:textId="77777777" w:rsidR="00B136CB" w:rsidRDefault="00B136CB" w:rsidP="00CD64B0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B239C3" w14:textId="77777777" w:rsidR="00B136CB" w:rsidRDefault="00B136CB" w:rsidP="00CD64B0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ED1CB" w14:textId="77777777" w:rsidR="00B136CB" w:rsidRDefault="00B136CB" w:rsidP="00CD64B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n3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33E6C" w14:textId="77777777" w:rsidR="00B136CB" w:rsidRDefault="00B136CB" w:rsidP="00CD64B0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5, 10, 15, 20, 25, 30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9EA1BA" w14:textId="77777777" w:rsidR="00B136CB" w:rsidRDefault="00B136CB" w:rsidP="00CD64B0">
            <w:pPr>
              <w:pStyle w:val="TAC"/>
              <w:rPr>
                <w:lang w:eastAsia="zh-CN"/>
              </w:rPr>
            </w:pPr>
          </w:p>
        </w:tc>
      </w:tr>
      <w:tr w:rsidR="00B136CB" w14:paraId="7C84A59C" w14:textId="77777777" w:rsidTr="00B136CB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9DE8A4" w14:textId="77777777" w:rsidR="00B136CB" w:rsidRDefault="00B136CB" w:rsidP="00CD64B0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F2C154" w14:textId="77777777" w:rsidR="00B136CB" w:rsidRDefault="00B136CB" w:rsidP="00CD64B0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FA6FC" w14:textId="77777777" w:rsidR="00B136CB" w:rsidRDefault="00B136CB" w:rsidP="00CD64B0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n8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5C193" w14:textId="77777777" w:rsidR="00B136CB" w:rsidRDefault="00B136CB" w:rsidP="00CD64B0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400ECC" w14:textId="77777777" w:rsidR="00B136CB" w:rsidRDefault="00B136CB" w:rsidP="00CD64B0">
            <w:pPr>
              <w:pStyle w:val="TAC"/>
              <w:rPr>
                <w:lang w:eastAsia="zh-CN"/>
              </w:rPr>
            </w:pPr>
          </w:p>
        </w:tc>
      </w:tr>
      <w:tr w:rsidR="00B136CB" w14:paraId="0D72011C" w14:textId="77777777" w:rsidTr="00B136CB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D25B65" w14:textId="77777777" w:rsidR="00B136CB" w:rsidRDefault="00B136CB" w:rsidP="00CD64B0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08DFC6" w14:textId="77777777" w:rsidR="00B136CB" w:rsidRDefault="00B136CB" w:rsidP="00CD64B0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D7D9A" w14:textId="77777777" w:rsidR="00B136CB" w:rsidRDefault="00B136CB" w:rsidP="00CD64B0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87282" w14:textId="77777777" w:rsidR="00B136CB" w:rsidRDefault="00B136CB" w:rsidP="00CD64B0">
            <w:pPr>
              <w:pStyle w:val="TAC"/>
              <w:rPr>
                <w:lang w:val="en-US" w:bidi="ar"/>
              </w:rPr>
            </w:pPr>
            <w:r>
              <w:rPr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5DBEEB" w14:textId="77777777" w:rsidR="00B136CB" w:rsidRDefault="00B136CB" w:rsidP="00CD64B0">
            <w:pPr>
              <w:pStyle w:val="TAC"/>
              <w:rPr>
                <w:lang w:eastAsia="zh-CN"/>
              </w:rPr>
            </w:pPr>
          </w:p>
        </w:tc>
      </w:tr>
      <w:tr w:rsidR="00B136CB" w14:paraId="5F3E28D8" w14:textId="77777777" w:rsidTr="00B136CB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14A70" w14:textId="77777777" w:rsidR="00B136CB" w:rsidRDefault="00B136CB" w:rsidP="00CD64B0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19E86" w14:textId="77777777" w:rsidR="00B136CB" w:rsidRDefault="00B136CB" w:rsidP="00CD64B0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B73D7" w14:textId="77777777" w:rsidR="00B136CB" w:rsidRDefault="00B136CB" w:rsidP="00CD64B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n257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7CE01" w14:textId="77777777" w:rsidR="00B136CB" w:rsidRDefault="00B136CB" w:rsidP="00CD64B0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CA_n257H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6E078" w14:textId="77777777" w:rsidR="00B136CB" w:rsidRDefault="00B136CB" w:rsidP="00CD64B0">
            <w:pPr>
              <w:pStyle w:val="TAC"/>
              <w:rPr>
                <w:lang w:eastAsia="zh-CN"/>
              </w:rPr>
            </w:pPr>
          </w:p>
        </w:tc>
      </w:tr>
      <w:tr w:rsidR="00B136CB" w14:paraId="78A9A656" w14:textId="77777777" w:rsidTr="00B136CB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EB1CAB8" w14:textId="77777777" w:rsidR="00B136CB" w:rsidRDefault="00B136CB" w:rsidP="00CD64B0">
            <w:pPr>
              <w:pStyle w:val="TAC"/>
            </w:pPr>
            <w:r>
              <w:rPr>
                <w:lang w:eastAsia="zh-CN"/>
              </w:rPr>
              <w:t>CA_n1A-n3A-n8A-n77A-n257I</w:t>
            </w: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5BAF665" w14:textId="77777777" w:rsidR="00B136CB" w:rsidRDefault="00B136CB" w:rsidP="00CD64B0">
            <w:pPr>
              <w:pStyle w:val="TAC"/>
            </w:pPr>
            <w:r>
              <w:rPr>
                <w:lang w:val="sv-SE"/>
              </w:rPr>
              <w:t>-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B5CC7" w14:textId="77777777" w:rsidR="00B136CB" w:rsidRDefault="00B136CB" w:rsidP="00CD64B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n1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32132" w14:textId="77777777" w:rsidR="00B136CB" w:rsidRDefault="00B136CB" w:rsidP="00CD64B0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4CD7261" w14:textId="77777777" w:rsidR="00B136CB" w:rsidRDefault="00B136CB" w:rsidP="00CD64B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B136CB" w14:paraId="5C2516B6" w14:textId="77777777" w:rsidTr="00B136CB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5F2CCD" w14:textId="77777777" w:rsidR="00B136CB" w:rsidRDefault="00B136CB" w:rsidP="00CD64B0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467C2E" w14:textId="77777777" w:rsidR="00B136CB" w:rsidRDefault="00B136CB" w:rsidP="00CD64B0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6C408" w14:textId="77777777" w:rsidR="00B136CB" w:rsidRDefault="00B136CB" w:rsidP="00CD64B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n3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B4026" w14:textId="77777777" w:rsidR="00B136CB" w:rsidRDefault="00B136CB" w:rsidP="00CD64B0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5, 10, 15, 20, 25, 30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88B219" w14:textId="77777777" w:rsidR="00B136CB" w:rsidRDefault="00B136CB" w:rsidP="00CD64B0">
            <w:pPr>
              <w:pStyle w:val="TAC"/>
              <w:rPr>
                <w:lang w:eastAsia="zh-CN"/>
              </w:rPr>
            </w:pPr>
          </w:p>
        </w:tc>
      </w:tr>
      <w:tr w:rsidR="00B136CB" w14:paraId="1C9F762A" w14:textId="77777777" w:rsidTr="00B136CB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E535B6" w14:textId="77777777" w:rsidR="00B136CB" w:rsidRDefault="00B136CB" w:rsidP="00CD64B0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4A48AF" w14:textId="77777777" w:rsidR="00B136CB" w:rsidRDefault="00B136CB" w:rsidP="00CD64B0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31293" w14:textId="77777777" w:rsidR="00B136CB" w:rsidRDefault="00B136CB" w:rsidP="00CD64B0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n8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C89AB" w14:textId="77777777" w:rsidR="00B136CB" w:rsidRDefault="00B136CB" w:rsidP="00CD64B0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BA06B1" w14:textId="77777777" w:rsidR="00B136CB" w:rsidRDefault="00B136CB" w:rsidP="00CD64B0">
            <w:pPr>
              <w:pStyle w:val="TAC"/>
              <w:rPr>
                <w:lang w:eastAsia="zh-CN"/>
              </w:rPr>
            </w:pPr>
          </w:p>
        </w:tc>
      </w:tr>
      <w:tr w:rsidR="00B136CB" w14:paraId="49A8F856" w14:textId="77777777" w:rsidTr="00B136CB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84F623" w14:textId="77777777" w:rsidR="00B136CB" w:rsidRDefault="00B136CB" w:rsidP="00CD64B0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E35E22" w14:textId="77777777" w:rsidR="00B136CB" w:rsidRDefault="00B136CB" w:rsidP="00CD64B0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EE16B" w14:textId="77777777" w:rsidR="00B136CB" w:rsidRDefault="00B136CB" w:rsidP="00CD64B0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AA003" w14:textId="77777777" w:rsidR="00B136CB" w:rsidRDefault="00B136CB" w:rsidP="00CD64B0">
            <w:pPr>
              <w:pStyle w:val="TAC"/>
              <w:rPr>
                <w:lang w:val="en-US" w:bidi="ar"/>
              </w:rPr>
            </w:pPr>
            <w:r>
              <w:rPr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195A45" w14:textId="77777777" w:rsidR="00B136CB" w:rsidRDefault="00B136CB" w:rsidP="00CD64B0">
            <w:pPr>
              <w:pStyle w:val="TAC"/>
              <w:rPr>
                <w:lang w:eastAsia="zh-CN"/>
              </w:rPr>
            </w:pPr>
          </w:p>
        </w:tc>
      </w:tr>
      <w:tr w:rsidR="00B136CB" w14:paraId="5CB0AD47" w14:textId="77777777" w:rsidTr="00B136CB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BCAF7" w14:textId="77777777" w:rsidR="00B136CB" w:rsidRDefault="00B136CB" w:rsidP="00CD64B0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649C2" w14:textId="77777777" w:rsidR="00B136CB" w:rsidRDefault="00B136CB" w:rsidP="00CD64B0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88432" w14:textId="77777777" w:rsidR="00B136CB" w:rsidRDefault="00B136CB" w:rsidP="00CD64B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n257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46182" w14:textId="77777777" w:rsidR="00B136CB" w:rsidRDefault="00B136CB" w:rsidP="00CD64B0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CA_n257I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D8EEC" w14:textId="77777777" w:rsidR="00B136CB" w:rsidRDefault="00B136CB" w:rsidP="00CD64B0">
            <w:pPr>
              <w:pStyle w:val="TAC"/>
              <w:rPr>
                <w:lang w:eastAsia="zh-CN"/>
              </w:rPr>
            </w:pPr>
          </w:p>
        </w:tc>
      </w:tr>
      <w:tr w:rsidR="00B136CB" w14:paraId="01A3524E" w14:textId="77777777" w:rsidTr="00B136CB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0F469D1" w14:textId="77777777" w:rsidR="00B136CB" w:rsidRDefault="00B136CB" w:rsidP="00CD64B0">
            <w:pPr>
              <w:pStyle w:val="TAC"/>
            </w:pPr>
            <w:r>
              <w:rPr>
                <w:lang w:eastAsia="zh-CN"/>
              </w:rPr>
              <w:t>CA_n1A-n3A-n8A-n77A-n257J</w:t>
            </w: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B8C356B" w14:textId="77777777" w:rsidR="00B136CB" w:rsidRDefault="00B136CB" w:rsidP="00CD64B0">
            <w:pPr>
              <w:pStyle w:val="TAC"/>
            </w:pPr>
            <w:r>
              <w:rPr>
                <w:lang w:val="sv-SE"/>
              </w:rPr>
              <w:t>-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A1015" w14:textId="77777777" w:rsidR="00B136CB" w:rsidRDefault="00B136CB" w:rsidP="00CD64B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n1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7BC24" w14:textId="77777777" w:rsidR="00B136CB" w:rsidRDefault="00B136CB" w:rsidP="00CD64B0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E7961A2" w14:textId="77777777" w:rsidR="00B136CB" w:rsidRDefault="00B136CB" w:rsidP="00CD64B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B136CB" w14:paraId="34BE767C" w14:textId="77777777" w:rsidTr="00B136CB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9934A1" w14:textId="77777777" w:rsidR="00B136CB" w:rsidRDefault="00B136CB" w:rsidP="00CD64B0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84EA78" w14:textId="77777777" w:rsidR="00B136CB" w:rsidRDefault="00B136CB" w:rsidP="00CD64B0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3C4DB" w14:textId="77777777" w:rsidR="00B136CB" w:rsidRDefault="00B136CB" w:rsidP="00CD64B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n3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3AF11" w14:textId="77777777" w:rsidR="00B136CB" w:rsidRDefault="00B136CB" w:rsidP="00CD64B0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5, 10, 15, 20, 25, 30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A01124" w14:textId="77777777" w:rsidR="00B136CB" w:rsidRDefault="00B136CB" w:rsidP="00CD64B0">
            <w:pPr>
              <w:pStyle w:val="TAC"/>
              <w:rPr>
                <w:lang w:eastAsia="zh-CN"/>
              </w:rPr>
            </w:pPr>
          </w:p>
        </w:tc>
      </w:tr>
      <w:tr w:rsidR="00B136CB" w14:paraId="299F580D" w14:textId="77777777" w:rsidTr="00B136CB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D435D0" w14:textId="77777777" w:rsidR="00B136CB" w:rsidRDefault="00B136CB" w:rsidP="00CD64B0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2119F8" w14:textId="77777777" w:rsidR="00B136CB" w:rsidRDefault="00B136CB" w:rsidP="00CD64B0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E1BC7" w14:textId="77777777" w:rsidR="00B136CB" w:rsidRDefault="00B136CB" w:rsidP="00CD64B0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n8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C9594" w14:textId="77777777" w:rsidR="00B136CB" w:rsidRDefault="00B136CB" w:rsidP="00CD64B0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F34B5E" w14:textId="77777777" w:rsidR="00B136CB" w:rsidRDefault="00B136CB" w:rsidP="00CD64B0">
            <w:pPr>
              <w:pStyle w:val="TAC"/>
              <w:rPr>
                <w:lang w:eastAsia="zh-CN"/>
              </w:rPr>
            </w:pPr>
          </w:p>
        </w:tc>
      </w:tr>
      <w:tr w:rsidR="00B136CB" w14:paraId="58CEC693" w14:textId="77777777" w:rsidTr="00B136CB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01AAC9" w14:textId="77777777" w:rsidR="00B136CB" w:rsidRDefault="00B136CB" w:rsidP="00CD64B0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01C67A" w14:textId="77777777" w:rsidR="00B136CB" w:rsidRDefault="00B136CB" w:rsidP="00CD64B0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7E78D" w14:textId="77777777" w:rsidR="00B136CB" w:rsidRDefault="00B136CB" w:rsidP="00CD64B0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ACCA9" w14:textId="77777777" w:rsidR="00B136CB" w:rsidRDefault="00B136CB" w:rsidP="00CD64B0">
            <w:pPr>
              <w:pStyle w:val="TAC"/>
              <w:rPr>
                <w:lang w:val="en-US" w:bidi="ar"/>
              </w:rPr>
            </w:pPr>
            <w:r>
              <w:rPr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BA5153" w14:textId="77777777" w:rsidR="00B136CB" w:rsidRDefault="00B136CB" w:rsidP="00CD64B0">
            <w:pPr>
              <w:pStyle w:val="TAC"/>
              <w:rPr>
                <w:lang w:eastAsia="zh-CN"/>
              </w:rPr>
            </w:pPr>
          </w:p>
        </w:tc>
      </w:tr>
      <w:tr w:rsidR="00B136CB" w14:paraId="0FE9AA16" w14:textId="77777777" w:rsidTr="00B136CB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4E520" w14:textId="77777777" w:rsidR="00B136CB" w:rsidRDefault="00B136CB" w:rsidP="00CD64B0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6A96F" w14:textId="77777777" w:rsidR="00B136CB" w:rsidRDefault="00B136CB" w:rsidP="00CD64B0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ED2A0" w14:textId="77777777" w:rsidR="00B136CB" w:rsidRDefault="00B136CB" w:rsidP="00CD64B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n257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33304" w14:textId="77777777" w:rsidR="00B136CB" w:rsidRDefault="00B136CB" w:rsidP="00CD64B0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CA_n257J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91A10" w14:textId="77777777" w:rsidR="00B136CB" w:rsidRDefault="00B136CB" w:rsidP="00CD64B0">
            <w:pPr>
              <w:pStyle w:val="TAC"/>
              <w:rPr>
                <w:lang w:eastAsia="zh-CN"/>
              </w:rPr>
            </w:pPr>
          </w:p>
        </w:tc>
      </w:tr>
      <w:tr w:rsidR="00B136CB" w14:paraId="6A9041F4" w14:textId="77777777" w:rsidTr="00B136CB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22ED268" w14:textId="77777777" w:rsidR="00B136CB" w:rsidRDefault="00B136CB" w:rsidP="00CD64B0">
            <w:pPr>
              <w:pStyle w:val="TAC"/>
            </w:pPr>
            <w:r>
              <w:rPr>
                <w:lang w:eastAsia="zh-CN"/>
              </w:rPr>
              <w:t>CA_n1A-n3A-n8A-n77A-n257K</w:t>
            </w: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94A8D0A" w14:textId="77777777" w:rsidR="00B136CB" w:rsidRDefault="00B136CB" w:rsidP="00CD64B0">
            <w:pPr>
              <w:pStyle w:val="TAC"/>
            </w:pPr>
            <w:r>
              <w:rPr>
                <w:lang w:val="sv-SE"/>
              </w:rPr>
              <w:t>-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18762" w14:textId="77777777" w:rsidR="00B136CB" w:rsidRDefault="00B136CB" w:rsidP="00CD64B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n1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390C5" w14:textId="77777777" w:rsidR="00B136CB" w:rsidRDefault="00B136CB" w:rsidP="00CD64B0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D55AB0F" w14:textId="77777777" w:rsidR="00B136CB" w:rsidRDefault="00B136CB" w:rsidP="00CD64B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B136CB" w14:paraId="6BD1E549" w14:textId="77777777" w:rsidTr="00B136CB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3F0FDF" w14:textId="77777777" w:rsidR="00B136CB" w:rsidRDefault="00B136CB" w:rsidP="00CD64B0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50BCDE" w14:textId="77777777" w:rsidR="00B136CB" w:rsidRDefault="00B136CB" w:rsidP="00CD64B0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A8F34" w14:textId="77777777" w:rsidR="00B136CB" w:rsidRDefault="00B136CB" w:rsidP="00CD64B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n3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48FCA" w14:textId="77777777" w:rsidR="00B136CB" w:rsidRDefault="00B136CB" w:rsidP="00CD64B0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5, 10, 15, 20, 25, 30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0D0050" w14:textId="77777777" w:rsidR="00B136CB" w:rsidRDefault="00B136CB" w:rsidP="00CD64B0">
            <w:pPr>
              <w:pStyle w:val="TAC"/>
              <w:rPr>
                <w:lang w:eastAsia="zh-CN"/>
              </w:rPr>
            </w:pPr>
          </w:p>
        </w:tc>
      </w:tr>
      <w:tr w:rsidR="00B136CB" w14:paraId="7C19A6FA" w14:textId="77777777" w:rsidTr="00B136CB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5614D5" w14:textId="77777777" w:rsidR="00B136CB" w:rsidRDefault="00B136CB" w:rsidP="00CD64B0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6A1E32" w14:textId="77777777" w:rsidR="00B136CB" w:rsidRDefault="00B136CB" w:rsidP="00CD64B0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556E1" w14:textId="77777777" w:rsidR="00B136CB" w:rsidRDefault="00B136CB" w:rsidP="00CD64B0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n8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2D32C" w14:textId="77777777" w:rsidR="00B136CB" w:rsidRDefault="00B136CB" w:rsidP="00CD64B0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5C2C3B" w14:textId="77777777" w:rsidR="00B136CB" w:rsidRDefault="00B136CB" w:rsidP="00CD64B0">
            <w:pPr>
              <w:pStyle w:val="TAC"/>
              <w:rPr>
                <w:lang w:eastAsia="zh-CN"/>
              </w:rPr>
            </w:pPr>
          </w:p>
        </w:tc>
      </w:tr>
      <w:tr w:rsidR="00B136CB" w14:paraId="223AC60D" w14:textId="77777777" w:rsidTr="00B136CB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27B2F6" w14:textId="77777777" w:rsidR="00B136CB" w:rsidRDefault="00B136CB" w:rsidP="00CD64B0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09882C" w14:textId="77777777" w:rsidR="00B136CB" w:rsidRDefault="00B136CB" w:rsidP="00CD64B0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9BCC0" w14:textId="77777777" w:rsidR="00B136CB" w:rsidRDefault="00B136CB" w:rsidP="00CD64B0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AF780" w14:textId="77777777" w:rsidR="00B136CB" w:rsidRDefault="00B136CB" w:rsidP="00CD64B0">
            <w:pPr>
              <w:pStyle w:val="TAC"/>
              <w:rPr>
                <w:lang w:val="en-US" w:bidi="ar"/>
              </w:rPr>
            </w:pPr>
            <w:r>
              <w:rPr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45DCF7" w14:textId="77777777" w:rsidR="00B136CB" w:rsidRDefault="00B136CB" w:rsidP="00CD64B0">
            <w:pPr>
              <w:pStyle w:val="TAC"/>
              <w:rPr>
                <w:lang w:eastAsia="zh-CN"/>
              </w:rPr>
            </w:pPr>
          </w:p>
        </w:tc>
      </w:tr>
      <w:tr w:rsidR="00B136CB" w14:paraId="3F62103F" w14:textId="77777777" w:rsidTr="00B136CB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C9DCA" w14:textId="77777777" w:rsidR="00B136CB" w:rsidRDefault="00B136CB" w:rsidP="00CD64B0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E29A6" w14:textId="77777777" w:rsidR="00B136CB" w:rsidRDefault="00B136CB" w:rsidP="00CD64B0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081EC" w14:textId="77777777" w:rsidR="00B136CB" w:rsidRDefault="00B136CB" w:rsidP="00CD64B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n257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5128D" w14:textId="77777777" w:rsidR="00B136CB" w:rsidRDefault="00B136CB" w:rsidP="00CD64B0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CA_n257K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58092" w14:textId="77777777" w:rsidR="00B136CB" w:rsidRDefault="00B136CB" w:rsidP="00CD64B0">
            <w:pPr>
              <w:pStyle w:val="TAC"/>
              <w:rPr>
                <w:lang w:eastAsia="zh-CN"/>
              </w:rPr>
            </w:pPr>
          </w:p>
        </w:tc>
      </w:tr>
      <w:tr w:rsidR="00B136CB" w14:paraId="70E9C69C" w14:textId="77777777" w:rsidTr="00B136CB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0160500" w14:textId="77777777" w:rsidR="00B136CB" w:rsidRDefault="00B136CB" w:rsidP="00CD64B0">
            <w:pPr>
              <w:pStyle w:val="TAC"/>
            </w:pPr>
            <w:r>
              <w:rPr>
                <w:lang w:eastAsia="zh-CN"/>
              </w:rPr>
              <w:t>CA_n1A-n3A-n8A-n77A-n257L</w:t>
            </w: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7CA9FC0" w14:textId="77777777" w:rsidR="00B136CB" w:rsidRDefault="00B136CB" w:rsidP="00CD64B0">
            <w:pPr>
              <w:pStyle w:val="TAC"/>
            </w:pPr>
            <w:r>
              <w:rPr>
                <w:lang w:val="sv-SE"/>
              </w:rPr>
              <w:t>-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F5EEC" w14:textId="77777777" w:rsidR="00B136CB" w:rsidRDefault="00B136CB" w:rsidP="00CD64B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n1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932DD" w14:textId="77777777" w:rsidR="00B136CB" w:rsidRDefault="00B136CB" w:rsidP="00CD64B0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DB12BCA" w14:textId="77777777" w:rsidR="00B136CB" w:rsidRDefault="00B136CB" w:rsidP="00CD64B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B136CB" w14:paraId="4327ABD9" w14:textId="77777777" w:rsidTr="00B136CB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7553E5" w14:textId="77777777" w:rsidR="00B136CB" w:rsidRDefault="00B136CB" w:rsidP="00CD64B0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205088" w14:textId="77777777" w:rsidR="00B136CB" w:rsidRDefault="00B136CB" w:rsidP="00CD64B0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E512B" w14:textId="77777777" w:rsidR="00B136CB" w:rsidRDefault="00B136CB" w:rsidP="00CD64B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n3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C9757" w14:textId="77777777" w:rsidR="00B136CB" w:rsidRDefault="00B136CB" w:rsidP="00CD64B0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5, 10, 15, 20, 25, 30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86D1B4" w14:textId="77777777" w:rsidR="00B136CB" w:rsidRDefault="00B136CB" w:rsidP="00CD64B0">
            <w:pPr>
              <w:pStyle w:val="TAC"/>
              <w:rPr>
                <w:lang w:eastAsia="zh-CN"/>
              </w:rPr>
            </w:pPr>
          </w:p>
        </w:tc>
      </w:tr>
      <w:tr w:rsidR="00B136CB" w14:paraId="237F93FF" w14:textId="77777777" w:rsidTr="00B136CB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F88C48" w14:textId="77777777" w:rsidR="00B136CB" w:rsidRDefault="00B136CB" w:rsidP="00CD64B0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2A87F0" w14:textId="77777777" w:rsidR="00B136CB" w:rsidRDefault="00B136CB" w:rsidP="00CD64B0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DDD99" w14:textId="77777777" w:rsidR="00B136CB" w:rsidRDefault="00B136CB" w:rsidP="00CD64B0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n8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B2781" w14:textId="77777777" w:rsidR="00B136CB" w:rsidRDefault="00B136CB" w:rsidP="00CD64B0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C72912" w14:textId="77777777" w:rsidR="00B136CB" w:rsidRDefault="00B136CB" w:rsidP="00CD64B0">
            <w:pPr>
              <w:pStyle w:val="TAC"/>
              <w:rPr>
                <w:lang w:eastAsia="zh-CN"/>
              </w:rPr>
            </w:pPr>
          </w:p>
        </w:tc>
      </w:tr>
      <w:tr w:rsidR="00B136CB" w14:paraId="4AA7B4BA" w14:textId="77777777" w:rsidTr="00B136CB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5D6C3C" w14:textId="77777777" w:rsidR="00B136CB" w:rsidRDefault="00B136CB" w:rsidP="00CD64B0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0E2864" w14:textId="77777777" w:rsidR="00B136CB" w:rsidRDefault="00B136CB" w:rsidP="00CD64B0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0620F" w14:textId="77777777" w:rsidR="00B136CB" w:rsidRDefault="00B136CB" w:rsidP="00CD64B0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EE291" w14:textId="77777777" w:rsidR="00B136CB" w:rsidRDefault="00B136CB" w:rsidP="00CD64B0">
            <w:pPr>
              <w:pStyle w:val="TAC"/>
              <w:rPr>
                <w:lang w:val="en-US" w:bidi="ar"/>
              </w:rPr>
            </w:pPr>
            <w:r>
              <w:rPr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B6BE1A" w14:textId="77777777" w:rsidR="00B136CB" w:rsidRDefault="00B136CB" w:rsidP="00CD64B0">
            <w:pPr>
              <w:pStyle w:val="TAC"/>
              <w:rPr>
                <w:lang w:eastAsia="zh-CN"/>
              </w:rPr>
            </w:pPr>
          </w:p>
        </w:tc>
      </w:tr>
      <w:tr w:rsidR="00B136CB" w14:paraId="3083BA3E" w14:textId="77777777" w:rsidTr="00B136CB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D0FC6" w14:textId="77777777" w:rsidR="00B136CB" w:rsidRDefault="00B136CB" w:rsidP="00CD64B0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2EE5B" w14:textId="77777777" w:rsidR="00B136CB" w:rsidRDefault="00B136CB" w:rsidP="00CD64B0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EE138" w14:textId="77777777" w:rsidR="00B136CB" w:rsidRDefault="00B136CB" w:rsidP="00CD64B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n257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2D1C0" w14:textId="77777777" w:rsidR="00B136CB" w:rsidRDefault="00B136CB" w:rsidP="00CD64B0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CA_n257L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57343" w14:textId="77777777" w:rsidR="00B136CB" w:rsidRDefault="00B136CB" w:rsidP="00CD64B0">
            <w:pPr>
              <w:pStyle w:val="TAC"/>
              <w:rPr>
                <w:lang w:eastAsia="zh-CN"/>
              </w:rPr>
            </w:pPr>
          </w:p>
        </w:tc>
      </w:tr>
      <w:tr w:rsidR="00B136CB" w14:paraId="6312FB78" w14:textId="77777777" w:rsidTr="00B136CB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88CA6DA" w14:textId="77777777" w:rsidR="00B136CB" w:rsidRDefault="00B136CB" w:rsidP="00CD64B0">
            <w:pPr>
              <w:pStyle w:val="TAC"/>
            </w:pPr>
            <w:r>
              <w:rPr>
                <w:lang w:eastAsia="zh-CN"/>
              </w:rPr>
              <w:t>CA_n1A-n3A-n8A-n77A-n257M</w:t>
            </w: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6E9DA3A" w14:textId="77777777" w:rsidR="00B136CB" w:rsidRDefault="00B136CB" w:rsidP="00CD64B0">
            <w:pPr>
              <w:pStyle w:val="TAC"/>
            </w:pPr>
            <w:r>
              <w:rPr>
                <w:lang w:val="sv-SE"/>
              </w:rPr>
              <w:t>-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5C586" w14:textId="77777777" w:rsidR="00B136CB" w:rsidRDefault="00B136CB" w:rsidP="00CD64B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n1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79972" w14:textId="77777777" w:rsidR="00B136CB" w:rsidRDefault="00B136CB" w:rsidP="00CD64B0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EA6763E" w14:textId="77777777" w:rsidR="00B136CB" w:rsidRDefault="00B136CB" w:rsidP="00CD64B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B136CB" w14:paraId="6575C544" w14:textId="77777777" w:rsidTr="00B136CB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46075A" w14:textId="77777777" w:rsidR="00B136CB" w:rsidRDefault="00B136CB" w:rsidP="00CD64B0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9502F4" w14:textId="77777777" w:rsidR="00B136CB" w:rsidRDefault="00B136CB" w:rsidP="00CD64B0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F1CC3" w14:textId="77777777" w:rsidR="00B136CB" w:rsidRDefault="00B136CB" w:rsidP="00CD64B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n3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F41AC" w14:textId="77777777" w:rsidR="00B136CB" w:rsidRDefault="00B136CB" w:rsidP="00CD64B0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5, 10, 15, 20, 25, 30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2765B6" w14:textId="77777777" w:rsidR="00B136CB" w:rsidRDefault="00B136CB" w:rsidP="00CD64B0">
            <w:pPr>
              <w:pStyle w:val="TAC"/>
              <w:rPr>
                <w:lang w:eastAsia="zh-CN"/>
              </w:rPr>
            </w:pPr>
          </w:p>
        </w:tc>
      </w:tr>
      <w:tr w:rsidR="00B136CB" w14:paraId="0A52222C" w14:textId="77777777" w:rsidTr="00B136CB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1DACD9" w14:textId="77777777" w:rsidR="00B136CB" w:rsidRDefault="00B136CB" w:rsidP="00CD64B0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7CF74A" w14:textId="77777777" w:rsidR="00B136CB" w:rsidRDefault="00B136CB" w:rsidP="00CD64B0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7D8D5" w14:textId="77777777" w:rsidR="00B136CB" w:rsidRDefault="00B136CB" w:rsidP="00CD64B0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n8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61C19" w14:textId="77777777" w:rsidR="00B136CB" w:rsidRDefault="00B136CB" w:rsidP="00CD64B0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60D82D" w14:textId="77777777" w:rsidR="00B136CB" w:rsidRDefault="00B136CB" w:rsidP="00CD64B0">
            <w:pPr>
              <w:pStyle w:val="TAC"/>
              <w:rPr>
                <w:lang w:eastAsia="zh-CN"/>
              </w:rPr>
            </w:pPr>
          </w:p>
        </w:tc>
      </w:tr>
      <w:tr w:rsidR="00B136CB" w14:paraId="6761C200" w14:textId="77777777" w:rsidTr="00B136CB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F5B413" w14:textId="77777777" w:rsidR="00B136CB" w:rsidRDefault="00B136CB" w:rsidP="00CD64B0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09F851" w14:textId="77777777" w:rsidR="00B136CB" w:rsidRDefault="00B136CB" w:rsidP="00CD64B0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83D33" w14:textId="77777777" w:rsidR="00B136CB" w:rsidRDefault="00B136CB" w:rsidP="00CD64B0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0BE71" w14:textId="77777777" w:rsidR="00B136CB" w:rsidRDefault="00B136CB" w:rsidP="00CD64B0">
            <w:pPr>
              <w:pStyle w:val="TAC"/>
              <w:rPr>
                <w:lang w:val="en-US" w:bidi="ar"/>
              </w:rPr>
            </w:pPr>
            <w:r>
              <w:rPr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B6EAFD" w14:textId="77777777" w:rsidR="00B136CB" w:rsidRDefault="00B136CB" w:rsidP="00CD64B0">
            <w:pPr>
              <w:pStyle w:val="TAC"/>
              <w:rPr>
                <w:lang w:eastAsia="zh-CN"/>
              </w:rPr>
            </w:pPr>
          </w:p>
        </w:tc>
      </w:tr>
      <w:tr w:rsidR="00B136CB" w14:paraId="444AA40E" w14:textId="77777777" w:rsidTr="00B136CB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C6EE4" w14:textId="77777777" w:rsidR="00B136CB" w:rsidRDefault="00B136CB" w:rsidP="00CD64B0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6E217" w14:textId="77777777" w:rsidR="00B136CB" w:rsidRDefault="00B136CB" w:rsidP="00CD64B0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C6E37" w14:textId="77777777" w:rsidR="00B136CB" w:rsidRDefault="00B136CB" w:rsidP="00CD64B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n257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CF026" w14:textId="77777777" w:rsidR="00B136CB" w:rsidRDefault="00B136CB" w:rsidP="00CD64B0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CA_n257M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5B62C" w14:textId="77777777" w:rsidR="00B136CB" w:rsidRDefault="00B136CB" w:rsidP="00CD64B0">
            <w:pPr>
              <w:pStyle w:val="TAC"/>
              <w:rPr>
                <w:lang w:eastAsia="zh-CN"/>
              </w:rPr>
            </w:pPr>
          </w:p>
        </w:tc>
      </w:tr>
      <w:tr w:rsidR="00B136CB" w14:paraId="1BC47DC2" w14:textId="77777777" w:rsidTr="00B136CB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E848067" w14:textId="77777777" w:rsidR="00B136CB" w:rsidRDefault="00B136CB" w:rsidP="00CD64B0">
            <w:pPr>
              <w:pStyle w:val="TAC"/>
            </w:pPr>
            <w:r>
              <w:rPr>
                <w:lang w:eastAsia="zh-CN"/>
              </w:rPr>
              <w:t>CA_n1A-n3A-n8A-n77(2A)-n257A</w:t>
            </w: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C3EEF05" w14:textId="77777777" w:rsidR="00B136CB" w:rsidRDefault="00B136CB" w:rsidP="00CD64B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4798B" w14:textId="77777777" w:rsidR="00B136CB" w:rsidRDefault="00B136CB" w:rsidP="00CD64B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n1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7A476" w14:textId="77777777" w:rsidR="00B136CB" w:rsidRDefault="00B136CB" w:rsidP="00CD64B0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68D09F9" w14:textId="77777777" w:rsidR="00B136CB" w:rsidRDefault="00B136CB" w:rsidP="00CD64B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B136CB" w14:paraId="2990847B" w14:textId="77777777" w:rsidTr="00B136CB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194F52" w14:textId="77777777" w:rsidR="00B136CB" w:rsidRDefault="00B136CB" w:rsidP="00CD64B0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04E071" w14:textId="77777777" w:rsidR="00B136CB" w:rsidRDefault="00B136CB" w:rsidP="00CD64B0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33F38" w14:textId="77777777" w:rsidR="00B136CB" w:rsidRDefault="00B136CB" w:rsidP="00CD64B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n3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D1DF7" w14:textId="77777777" w:rsidR="00B136CB" w:rsidRDefault="00B136CB" w:rsidP="00CD64B0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5, 10, 15, 20, 25, 30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B33F4E" w14:textId="77777777" w:rsidR="00B136CB" w:rsidRDefault="00B136CB" w:rsidP="00CD64B0">
            <w:pPr>
              <w:pStyle w:val="TAC"/>
              <w:rPr>
                <w:lang w:eastAsia="zh-CN"/>
              </w:rPr>
            </w:pPr>
          </w:p>
        </w:tc>
      </w:tr>
      <w:tr w:rsidR="00B136CB" w14:paraId="00DAEDF5" w14:textId="77777777" w:rsidTr="00B136CB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3737CE" w14:textId="77777777" w:rsidR="00B136CB" w:rsidRDefault="00B136CB" w:rsidP="00CD64B0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649A7F" w14:textId="77777777" w:rsidR="00B136CB" w:rsidRDefault="00B136CB" w:rsidP="00CD64B0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7F0F9" w14:textId="77777777" w:rsidR="00B136CB" w:rsidRDefault="00B136CB" w:rsidP="00CD64B0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n8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45D72" w14:textId="77777777" w:rsidR="00B136CB" w:rsidRDefault="00B136CB" w:rsidP="00CD64B0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F1A1D9" w14:textId="77777777" w:rsidR="00B136CB" w:rsidRDefault="00B136CB" w:rsidP="00CD64B0">
            <w:pPr>
              <w:pStyle w:val="TAC"/>
              <w:rPr>
                <w:lang w:eastAsia="zh-CN"/>
              </w:rPr>
            </w:pPr>
          </w:p>
        </w:tc>
      </w:tr>
      <w:tr w:rsidR="00B136CB" w14:paraId="31606771" w14:textId="77777777" w:rsidTr="00B136CB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E787AC" w14:textId="77777777" w:rsidR="00B136CB" w:rsidRDefault="00B136CB" w:rsidP="00CD64B0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4CD01D" w14:textId="77777777" w:rsidR="00B136CB" w:rsidRDefault="00B136CB" w:rsidP="00CD64B0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8CCCB" w14:textId="77777777" w:rsidR="00B136CB" w:rsidRDefault="00B136CB" w:rsidP="00CD64B0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53CB9" w14:textId="77777777" w:rsidR="00B136CB" w:rsidRDefault="00B136CB" w:rsidP="00CD64B0">
            <w:pPr>
              <w:pStyle w:val="TAC"/>
              <w:rPr>
                <w:lang w:val="en-US" w:bidi="ar"/>
              </w:rPr>
            </w:pPr>
            <w:r>
              <w:rPr>
                <w:szCs w:val="18"/>
                <w:lang w:val="en-US"/>
              </w:rPr>
              <w:t>See CA_n77(2A) Bandwidth Combination Set 0 in Table 5.5A.2-1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6748CB" w14:textId="77777777" w:rsidR="00B136CB" w:rsidRDefault="00B136CB" w:rsidP="00CD64B0">
            <w:pPr>
              <w:pStyle w:val="TAC"/>
              <w:rPr>
                <w:lang w:eastAsia="zh-CN"/>
              </w:rPr>
            </w:pPr>
          </w:p>
        </w:tc>
      </w:tr>
      <w:tr w:rsidR="00B136CB" w14:paraId="6192EF19" w14:textId="77777777" w:rsidTr="00B136CB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D2FC4" w14:textId="77777777" w:rsidR="00B136CB" w:rsidRDefault="00B136CB" w:rsidP="00CD64B0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E6A9D" w14:textId="77777777" w:rsidR="00B136CB" w:rsidRDefault="00B136CB" w:rsidP="00CD64B0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CDEE7" w14:textId="77777777" w:rsidR="00B136CB" w:rsidRDefault="00B136CB" w:rsidP="00CD64B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n257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023E7" w14:textId="77777777" w:rsidR="00B136CB" w:rsidRDefault="00B136CB" w:rsidP="00CD64B0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50, 100, 200, 400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E229E" w14:textId="77777777" w:rsidR="00B136CB" w:rsidRDefault="00B136CB" w:rsidP="00CD64B0">
            <w:pPr>
              <w:pStyle w:val="TAC"/>
              <w:rPr>
                <w:lang w:eastAsia="zh-CN"/>
              </w:rPr>
            </w:pPr>
          </w:p>
        </w:tc>
      </w:tr>
      <w:tr w:rsidR="00B136CB" w14:paraId="1CDC73C8" w14:textId="77777777" w:rsidTr="00B136CB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CEB7AE8" w14:textId="77777777" w:rsidR="00B136CB" w:rsidRDefault="00B136CB" w:rsidP="00CD64B0">
            <w:pPr>
              <w:pStyle w:val="TAC"/>
            </w:pPr>
            <w:r>
              <w:rPr>
                <w:lang w:eastAsia="zh-CN"/>
              </w:rPr>
              <w:lastRenderedPageBreak/>
              <w:t>CA_n1A-n3A-n8A-n77(2A)-n257G</w:t>
            </w: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0D6F48A" w14:textId="77777777" w:rsidR="00B136CB" w:rsidRDefault="00B136CB" w:rsidP="00CD64B0">
            <w:pPr>
              <w:pStyle w:val="TAC"/>
            </w:pPr>
            <w:r>
              <w:rPr>
                <w:lang w:eastAsia="zh-CN"/>
              </w:rPr>
              <w:t>-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03F4D" w14:textId="77777777" w:rsidR="00B136CB" w:rsidRDefault="00B136CB" w:rsidP="00CD64B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n1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95FC4" w14:textId="77777777" w:rsidR="00B136CB" w:rsidRDefault="00B136CB" w:rsidP="00CD64B0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61BA02A" w14:textId="77777777" w:rsidR="00B136CB" w:rsidRDefault="00B136CB" w:rsidP="00CD64B0">
            <w:pPr>
              <w:pStyle w:val="TAC"/>
              <w:rPr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:rsidR="00B136CB" w14:paraId="5FC33DCD" w14:textId="77777777" w:rsidTr="00B136CB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527155" w14:textId="77777777" w:rsidR="00B136CB" w:rsidRDefault="00B136CB" w:rsidP="00CD64B0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D2B422" w14:textId="77777777" w:rsidR="00B136CB" w:rsidRDefault="00B136CB" w:rsidP="00CD64B0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51F31" w14:textId="77777777" w:rsidR="00B136CB" w:rsidRDefault="00B136CB" w:rsidP="00CD64B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n3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A8665" w14:textId="77777777" w:rsidR="00B136CB" w:rsidRDefault="00B136CB" w:rsidP="00CD64B0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5, 10, 15, 20, 25, 30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22CA99" w14:textId="77777777" w:rsidR="00B136CB" w:rsidRDefault="00B136CB" w:rsidP="00CD64B0">
            <w:pPr>
              <w:pStyle w:val="TAC"/>
              <w:rPr>
                <w:lang w:eastAsia="zh-CN"/>
              </w:rPr>
            </w:pPr>
          </w:p>
        </w:tc>
      </w:tr>
      <w:tr w:rsidR="00B136CB" w14:paraId="72B1FDCD" w14:textId="77777777" w:rsidTr="00B136CB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26C2BA" w14:textId="77777777" w:rsidR="00B136CB" w:rsidRDefault="00B136CB" w:rsidP="00CD64B0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0950EE" w14:textId="77777777" w:rsidR="00B136CB" w:rsidRDefault="00B136CB" w:rsidP="00CD64B0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2A1DC" w14:textId="77777777" w:rsidR="00B136CB" w:rsidRDefault="00B136CB" w:rsidP="00CD64B0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n8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8683C" w14:textId="77777777" w:rsidR="00B136CB" w:rsidRDefault="00B136CB" w:rsidP="00CD64B0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83B48A" w14:textId="77777777" w:rsidR="00B136CB" w:rsidRDefault="00B136CB" w:rsidP="00CD64B0">
            <w:pPr>
              <w:pStyle w:val="TAC"/>
              <w:rPr>
                <w:lang w:eastAsia="zh-CN"/>
              </w:rPr>
            </w:pPr>
          </w:p>
        </w:tc>
      </w:tr>
      <w:tr w:rsidR="00B136CB" w14:paraId="60950852" w14:textId="77777777" w:rsidTr="00B136CB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62A25A" w14:textId="77777777" w:rsidR="00B136CB" w:rsidRDefault="00B136CB" w:rsidP="00CD64B0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FB1A5B" w14:textId="77777777" w:rsidR="00B136CB" w:rsidRDefault="00B136CB" w:rsidP="00CD64B0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EEFB9" w14:textId="77777777" w:rsidR="00B136CB" w:rsidRDefault="00B136CB" w:rsidP="00CD64B0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F5DCE" w14:textId="77777777" w:rsidR="00B136CB" w:rsidRDefault="00B136CB" w:rsidP="00CD64B0">
            <w:pPr>
              <w:pStyle w:val="TAC"/>
              <w:rPr>
                <w:lang w:val="en-US" w:bidi="ar"/>
              </w:rPr>
            </w:pPr>
            <w:r>
              <w:rPr>
                <w:szCs w:val="18"/>
                <w:lang w:val="en-US"/>
              </w:rPr>
              <w:t>See CA_n77(2A) Bandwidth Combination Set 0 in Table 5.5A.2-1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AE7A42" w14:textId="77777777" w:rsidR="00B136CB" w:rsidRDefault="00B136CB" w:rsidP="00CD64B0">
            <w:pPr>
              <w:pStyle w:val="TAC"/>
              <w:rPr>
                <w:lang w:eastAsia="zh-CN"/>
              </w:rPr>
            </w:pPr>
          </w:p>
        </w:tc>
      </w:tr>
      <w:tr w:rsidR="00B136CB" w14:paraId="66B55435" w14:textId="77777777" w:rsidTr="00B136CB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D2388" w14:textId="77777777" w:rsidR="00B136CB" w:rsidRDefault="00B136CB" w:rsidP="00CD64B0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8E7E9" w14:textId="77777777" w:rsidR="00B136CB" w:rsidRDefault="00B136CB" w:rsidP="00CD64B0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57E68" w14:textId="77777777" w:rsidR="00B136CB" w:rsidRDefault="00B136CB" w:rsidP="00CD64B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n257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F2E6D" w14:textId="77777777" w:rsidR="00B136CB" w:rsidRDefault="00B136CB" w:rsidP="00CD64B0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CA_n257G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4F2D9" w14:textId="77777777" w:rsidR="00B136CB" w:rsidRDefault="00B136CB" w:rsidP="00CD64B0">
            <w:pPr>
              <w:pStyle w:val="TAC"/>
              <w:rPr>
                <w:lang w:eastAsia="zh-CN"/>
              </w:rPr>
            </w:pPr>
          </w:p>
        </w:tc>
      </w:tr>
      <w:tr w:rsidR="00B136CB" w14:paraId="5A6A78D4" w14:textId="77777777" w:rsidTr="00B136CB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56C6C3D" w14:textId="77777777" w:rsidR="00B136CB" w:rsidRDefault="00B136CB" w:rsidP="00CD64B0">
            <w:pPr>
              <w:pStyle w:val="TAC"/>
            </w:pPr>
            <w:r>
              <w:rPr>
                <w:lang w:eastAsia="zh-CN"/>
              </w:rPr>
              <w:t>CA_n1A-n3A-n8A-n77(2A)-n257H</w:t>
            </w: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B814B15" w14:textId="77777777" w:rsidR="00B136CB" w:rsidRDefault="00B136CB" w:rsidP="00CD64B0">
            <w:pPr>
              <w:pStyle w:val="TAC"/>
            </w:pPr>
            <w:r>
              <w:rPr>
                <w:lang w:eastAsia="zh-CN"/>
              </w:rPr>
              <w:t>-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A462F" w14:textId="77777777" w:rsidR="00B136CB" w:rsidRDefault="00B136CB" w:rsidP="00CD64B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n1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365F1" w14:textId="77777777" w:rsidR="00B136CB" w:rsidRDefault="00B136CB" w:rsidP="00CD64B0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2FACBD5" w14:textId="77777777" w:rsidR="00B136CB" w:rsidRDefault="00B136CB" w:rsidP="00CD64B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B136CB" w14:paraId="48703A1B" w14:textId="77777777" w:rsidTr="00B136CB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AA3DAC" w14:textId="77777777" w:rsidR="00B136CB" w:rsidRDefault="00B136CB" w:rsidP="00CD64B0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0CD576" w14:textId="77777777" w:rsidR="00B136CB" w:rsidRDefault="00B136CB" w:rsidP="00CD64B0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5F1DF" w14:textId="77777777" w:rsidR="00B136CB" w:rsidRDefault="00B136CB" w:rsidP="00CD64B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n3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CE854" w14:textId="77777777" w:rsidR="00B136CB" w:rsidRDefault="00B136CB" w:rsidP="00CD64B0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5, 10, 15, 20, 25, 30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69C324" w14:textId="77777777" w:rsidR="00B136CB" w:rsidRDefault="00B136CB" w:rsidP="00CD64B0">
            <w:pPr>
              <w:pStyle w:val="TAC"/>
              <w:rPr>
                <w:lang w:eastAsia="zh-CN"/>
              </w:rPr>
            </w:pPr>
          </w:p>
        </w:tc>
      </w:tr>
      <w:tr w:rsidR="00B136CB" w14:paraId="1E1810B1" w14:textId="77777777" w:rsidTr="00B136CB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720B95" w14:textId="77777777" w:rsidR="00B136CB" w:rsidRDefault="00B136CB" w:rsidP="00CD64B0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330A93" w14:textId="77777777" w:rsidR="00B136CB" w:rsidRDefault="00B136CB" w:rsidP="00CD64B0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99321" w14:textId="77777777" w:rsidR="00B136CB" w:rsidRDefault="00B136CB" w:rsidP="00CD64B0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n8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E17DB" w14:textId="77777777" w:rsidR="00B136CB" w:rsidRDefault="00B136CB" w:rsidP="00CD64B0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E5EF3E" w14:textId="77777777" w:rsidR="00B136CB" w:rsidRDefault="00B136CB" w:rsidP="00CD64B0">
            <w:pPr>
              <w:pStyle w:val="TAC"/>
              <w:rPr>
                <w:lang w:eastAsia="zh-CN"/>
              </w:rPr>
            </w:pPr>
          </w:p>
        </w:tc>
      </w:tr>
      <w:tr w:rsidR="00B136CB" w14:paraId="35DC7489" w14:textId="77777777" w:rsidTr="00B136CB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4510BF" w14:textId="77777777" w:rsidR="00B136CB" w:rsidRDefault="00B136CB" w:rsidP="00CD64B0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A03CF1" w14:textId="77777777" w:rsidR="00B136CB" w:rsidRDefault="00B136CB" w:rsidP="00CD64B0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E9CF4" w14:textId="77777777" w:rsidR="00B136CB" w:rsidRDefault="00B136CB" w:rsidP="00CD64B0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80758" w14:textId="77777777" w:rsidR="00B136CB" w:rsidRDefault="00B136CB" w:rsidP="00CD64B0">
            <w:pPr>
              <w:pStyle w:val="TAC"/>
              <w:rPr>
                <w:lang w:val="en-US" w:bidi="ar"/>
              </w:rPr>
            </w:pPr>
            <w:r>
              <w:rPr>
                <w:szCs w:val="18"/>
                <w:lang w:val="en-US"/>
              </w:rPr>
              <w:t>See CA_n77(2A) Bandwidth Combination Set 0 in Table 5.5A.2-1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6E987B" w14:textId="77777777" w:rsidR="00B136CB" w:rsidRDefault="00B136CB" w:rsidP="00CD64B0">
            <w:pPr>
              <w:pStyle w:val="TAC"/>
              <w:rPr>
                <w:lang w:eastAsia="zh-CN"/>
              </w:rPr>
            </w:pPr>
          </w:p>
        </w:tc>
      </w:tr>
      <w:tr w:rsidR="00B136CB" w14:paraId="392628D5" w14:textId="77777777" w:rsidTr="00B136CB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F7B0B" w14:textId="77777777" w:rsidR="00B136CB" w:rsidRDefault="00B136CB" w:rsidP="00CD64B0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03595" w14:textId="77777777" w:rsidR="00B136CB" w:rsidRDefault="00B136CB" w:rsidP="00CD64B0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44DC6" w14:textId="77777777" w:rsidR="00B136CB" w:rsidRDefault="00B136CB" w:rsidP="00CD64B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n257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88B10" w14:textId="77777777" w:rsidR="00B136CB" w:rsidRDefault="00B136CB" w:rsidP="00CD64B0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CA_n257H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B937E" w14:textId="77777777" w:rsidR="00B136CB" w:rsidRDefault="00B136CB" w:rsidP="00CD64B0">
            <w:pPr>
              <w:pStyle w:val="TAC"/>
              <w:rPr>
                <w:lang w:eastAsia="zh-CN"/>
              </w:rPr>
            </w:pPr>
          </w:p>
        </w:tc>
      </w:tr>
      <w:tr w:rsidR="00B136CB" w14:paraId="3DB0828C" w14:textId="77777777" w:rsidTr="00B136CB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7F947FA" w14:textId="77777777" w:rsidR="00B136CB" w:rsidRDefault="00B136CB" w:rsidP="00CD64B0">
            <w:pPr>
              <w:pStyle w:val="TAC"/>
            </w:pPr>
            <w:r>
              <w:rPr>
                <w:lang w:eastAsia="zh-CN"/>
              </w:rPr>
              <w:t>CA_n1A-n3A-n8A-n77(2A)-n257I</w:t>
            </w: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14AF813" w14:textId="77777777" w:rsidR="00B136CB" w:rsidRDefault="00B136CB" w:rsidP="00CD64B0">
            <w:pPr>
              <w:pStyle w:val="TAC"/>
            </w:pPr>
            <w:r>
              <w:rPr>
                <w:lang w:eastAsia="zh-CN"/>
              </w:rPr>
              <w:t>-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B917F" w14:textId="77777777" w:rsidR="00B136CB" w:rsidRDefault="00B136CB" w:rsidP="00CD64B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n1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98F81" w14:textId="77777777" w:rsidR="00B136CB" w:rsidRDefault="00B136CB" w:rsidP="00CD64B0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3F30917" w14:textId="77777777" w:rsidR="00B136CB" w:rsidRDefault="00B136CB" w:rsidP="00CD64B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B136CB" w14:paraId="73FB839D" w14:textId="77777777" w:rsidTr="00B136CB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8D061F" w14:textId="77777777" w:rsidR="00B136CB" w:rsidRDefault="00B136CB" w:rsidP="00CD64B0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30998C" w14:textId="77777777" w:rsidR="00B136CB" w:rsidRDefault="00B136CB" w:rsidP="00CD64B0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F51DF" w14:textId="77777777" w:rsidR="00B136CB" w:rsidRDefault="00B136CB" w:rsidP="00CD64B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n3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4B2D4" w14:textId="77777777" w:rsidR="00B136CB" w:rsidRDefault="00B136CB" w:rsidP="00CD64B0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5, 10, 15, 20, 25, 30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FD282F" w14:textId="77777777" w:rsidR="00B136CB" w:rsidRDefault="00B136CB" w:rsidP="00CD64B0">
            <w:pPr>
              <w:pStyle w:val="TAC"/>
              <w:rPr>
                <w:lang w:eastAsia="zh-CN"/>
              </w:rPr>
            </w:pPr>
          </w:p>
        </w:tc>
      </w:tr>
      <w:tr w:rsidR="00B136CB" w14:paraId="1A6D9715" w14:textId="77777777" w:rsidTr="00B136CB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F517A6" w14:textId="77777777" w:rsidR="00B136CB" w:rsidRDefault="00B136CB" w:rsidP="00CD64B0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98E749" w14:textId="77777777" w:rsidR="00B136CB" w:rsidRDefault="00B136CB" w:rsidP="00CD64B0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DCD44" w14:textId="77777777" w:rsidR="00B136CB" w:rsidRDefault="00B136CB" w:rsidP="00CD64B0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n8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852D7" w14:textId="77777777" w:rsidR="00B136CB" w:rsidRDefault="00B136CB" w:rsidP="00CD64B0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BED13C" w14:textId="77777777" w:rsidR="00B136CB" w:rsidRDefault="00B136CB" w:rsidP="00CD64B0">
            <w:pPr>
              <w:pStyle w:val="TAC"/>
              <w:rPr>
                <w:lang w:eastAsia="zh-CN"/>
              </w:rPr>
            </w:pPr>
          </w:p>
        </w:tc>
      </w:tr>
      <w:tr w:rsidR="00B136CB" w14:paraId="2F029E75" w14:textId="77777777" w:rsidTr="00B136CB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49C183" w14:textId="77777777" w:rsidR="00B136CB" w:rsidRDefault="00B136CB" w:rsidP="00CD64B0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91CA55" w14:textId="77777777" w:rsidR="00B136CB" w:rsidRDefault="00B136CB" w:rsidP="00CD64B0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BEF93" w14:textId="77777777" w:rsidR="00B136CB" w:rsidRDefault="00B136CB" w:rsidP="00CD64B0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2CC4B" w14:textId="77777777" w:rsidR="00B136CB" w:rsidRDefault="00B136CB" w:rsidP="00CD64B0">
            <w:pPr>
              <w:pStyle w:val="TAC"/>
              <w:rPr>
                <w:lang w:val="en-US" w:bidi="ar"/>
              </w:rPr>
            </w:pPr>
            <w:r>
              <w:rPr>
                <w:szCs w:val="18"/>
                <w:lang w:val="en-US"/>
              </w:rPr>
              <w:t>See CA_n77(2A) Bandwidth Combination Set 0 in Table 5.5A.2-1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9436AE" w14:textId="77777777" w:rsidR="00B136CB" w:rsidRDefault="00B136CB" w:rsidP="00CD64B0">
            <w:pPr>
              <w:pStyle w:val="TAC"/>
              <w:rPr>
                <w:lang w:eastAsia="zh-CN"/>
              </w:rPr>
            </w:pPr>
          </w:p>
        </w:tc>
      </w:tr>
      <w:tr w:rsidR="00B136CB" w14:paraId="04991A56" w14:textId="77777777" w:rsidTr="00B136CB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5C20D" w14:textId="77777777" w:rsidR="00B136CB" w:rsidRDefault="00B136CB" w:rsidP="00CD64B0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23481" w14:textId="77777777" w:rsidR="00B136CB" w:rsidRDefault="00B136CB" w:rsidP="00CD64B0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51327" w14:textId="77777777" w:rsidR="00B136CB" w:rsidRDefault="00B136CB" w:rsidP="00CD64B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n257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C9449" w14:textId="77777777" w:rsidR="00B136CB" w:rsidRDefault="00B136CB" w:rsidP="00CD64B0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CA_n257I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19B8B" w14:textId="77777777" w:rsidR="00B136CB" w:rsidRDefault="00B136CB" w:rsidP="00CD64B0">
            <w:pPr>
              <w:pStyle w:val="TAC"/>
              <w:rPr>
                <w:lang w:eastAsia="zh-CN"/>
              </w:rPr>
            </w:pPr>
          </w:p>
        </w:tc>
      </w:tr>
      <w:tr w:rsidR="00B136CB" w14:paraId="0ABB6AB2" w14:textId="77777777" w:rsidTr="00B136CB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0940BDE" w14:textId="77777777" w:rsidR="00B136CB" w:rsidRDefault="00B136CB" w:rsidP="00CD64B0">
            <w:pPr>
              <w:pStyle w:val="TAC"/>
            </w:pPr>
            <w:r>
              <w:rPr>
                <w:lang w:eastAsia="zh-CN"/>
              </w:rPr>
              <w:t>CA_n1A-n3A-n8A-n77(2A)-n257J</w:t>
            </w: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A980715" w14:textId="77777777" w:rsidR="00B136CB" w:rsidRDefault="00B136CB" w:rsidP="00CD64B0">
            <w:pPr>
              <w:pStyle w:val="TAC"/>
            </w:pPr>
            <w:r>
              <w:rPr>
                <w:lang w:eastAsia="zh-CN"/>
              </w:rPr>
              <w:t>-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49CC0" w14:textId="77777777" w:rsidR="00B136CB" w:rsidRDefault="00B136CB" w:rsidP="00CD64B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n1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E5B2C" w14:textId="77777777" w:rsidR="00B136CB" w:rsidRDefault="00B136CB" w:rsidP="00CD64B0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3CC96A0" w14:textId="77777777" w:rsidR="00B136CB" w:rsidRDefault="00B136CB" w:rsidP="00CD64B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B136CB" w14:paraId="452FAF3E" w14:textId="77777777" w:rsidTr="00B136CB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F8D7CD" w14:textId="77777777" w:rsidR="00B136CB" w:rsidRDefault="00B136CB" w:rsidP="00CD64B0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7BA299" w14:textId="77777777" w:rsidR="00B136CB" w:rsidRDefault="00B136CB" w:rsidP="00CD64B0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99A3B" w14:textId="77777777" w:rsidR="00B136CB" w:rsidRDefault="00B136CB" w:rsidP="00CD64B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n3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E8A53" w14:textId="77777777" w:rsidR="00B136CB" w:rsidRDefault="00B136CB" w:rsidP="00CD64B0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5, 10, 15, 20, 25, 30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4D512B" w14:textId="77777777" w:rsidR="00B136CB" w:rsidRDefault="00B136CB" w:rsidP="00CD64B0">
            <w:pPr>
              <w:pStyle w:val="TAC"/>
              <w:rPr>
                <w:lang w:eastAsia="zh-CN"/>
              </w:rPr>
            </w:pPr>
          </w:p>
        </w:tc>
      </w:tr>
      <w:tr w:rsidR="00B136CB" w14:paraId="6DB198D8" w14:textId="77777777" w:rsidTr="00B136CB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62C872" w14:textId="77777777" w:rsidR="00B136CB" w:rsidRDefault="00B136CB" w:rsidP="00CD64B0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B09EF8" w14:textId="77777777" w:rsidR="00B136CB" w:rsidRDefault="00B136CB" w:rsidP="00CD64B0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F7CF6" w14:textId="77777777" w:rsidR="00B136CB" w:rsidRDefault="00B136CB" w:rsidP="00CD64B0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n8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9E6A5" w14:textId="77777777" w:rsidR="00B136CB" w:rsidRDefault="00B136CB" w:rsidP="00CD64B0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123CC2" w14:textId="77777777" w:rsidR="00B136CB" w:rsidRDefault="00B136CB" w:rsidP="00CD64B0">
            <w:pPr>
              <w:pStyle w:val="TAC"/>
              <w:rPr>
                <w:lang w:eastAsia="zh-CN"/>
              </w:rPr>
            </w:pPr>
          </w:p>
        </w:tc>
      </w:tr>
      <w:tr w:rsidR="00B136CB" w14:paraId="217CB4F0" w14:textId="77777777" w:rsidTr="00B136CB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41836B" w14:textId="77777777" w:rsidR="00B136CB" w:rsidRDefault="00B136CB" w:rsidP="00CD64B0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5B6E78" w14:textId="77777777" w:rsidR="00B136CB" w:rsidRDefault="00B136CB" w:rsidP="00CD64B0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9E031" w14:textId="77777777" w:rsidR="00B136CB" w:rsidRDefault="00B136CB" w:rsidP="00CD64B0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A6F2C" w14:textId="77777777" w:rsidR="00B136CB" w:rsidRDefault="00B136CB" w:rsidP="00CD64B0">
            <w:pPr>
              <w:pStyle w:val="TAC"/>
              <w:rPr>
                <w:lang w:val="en-US" w:bidi="ar"/>
              </w:rPr>
            </w:pPr>
            <w:r>
              <w:rPr>
                <w:szCs w:val="18"/>
                <w:lang w:val="en-US"/>
              </w:rPr>
              <w:t>See CA_n77(2A) Bandwidth Combination Set 0 in Table 5.5A.2-1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57CDBD" w14:textId="77777777" w:rsidR="00B136CB" w:rsidRDefault="00B136CB" w:rsidP="00CD64B0">
            <w:pPr>
              <w:pStyle w:val="TAC"/>
              <w:rPr>
                <w:lang w:eastAsia="zh-CN"/>
              </w:rPr>
            </w:pPr>
          </w:p>
        </w:tc>
      </w:tr>
      <w:tr w:rsidR="00B136CB" w14:paraId="06101479" w14:textId="77777777" w:rsidTr="00B136CB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6169B" w14:textId="77777777" w:rsidR="00B136CB" w:rsidRDefault="00B136CB" w:rsidP="00CD64B0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E13B8" w14:textId="77777777" w:rsidR="00B136CB" w:rsidRDefault="00B136CB" w:rsidP="00CD64B0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76AC2" w14:textId="77777777" w:rsidR="00B136CB" w:rsidRDefault="00B136CB" w:rsidP="00CD64B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n257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78A69" w14:textId="77777777" w:rsidR="00B136CB" w:rsidRDefault="00B136CB" w:rsidP="00CD64B0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CA_n257J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5DA9A" w14:textId="77777777" w:rsidR="00B136CB" w:rsidRDefault="00B136CB" w:rsidP="00CD64B0">
            <w:pPr>
              <w:pStyle w:val="TAC"/>
              <w:rPr>
                <w:lang w:eastAsia="zh-CN"/>
              </w:rPr>
            </w:pPr>
          </w:p>
        </w:tc>
      </w:tr>
      <w:tr w:rsidR="00B136CB" w14:paraId="73691B8C" w14:textId="77777777" w:rsidTr="00B136CB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1EE2739" w14:textId="77777777" w:rsidR="00B136CB" w:rsidRDefault="00B136CB" w:rsidP="00CD64B0">
            <w:pPr>
              <w:pStyle w:val="TAC"/>
            </w:pPr>
            <w:r>
              <w:rPr>
                <w:lang w:eastAsia="zh-CN"/>
              </w:rPr>
              <w:t>CA_n1A-n3A-n8A-n77(2A)-n257K</w:t>
            </w: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8637134" w14:textId="77777777" w:rsidR="00B136CB" w:rsidRDefault="00B136CB" w:rsidP="00CD64B0">
            <w:pPr>
              <w:pStyle w:val="TAC"/>
            </w:pPr>
            <w:r>
              <w:rPr>
                <w:lang w:eastAsia="zh-CN"/>
              </w:rPr>
              <w:t>-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A93E9" w14:textId="77777777" w:rsidR="00B136CB" w:rsidRDefault="00B136CB" w:rsidP="00CD64B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n1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91813" w14:textId="77777777" w:rsidR="00B136CB" w:rsidRDefault="00B136CB" w:rsidP="00CD64B0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0ED8737" w14:textId="77777777" w:rsidR="00B136CB" w:rsidRDefault="00B136CB" w:rsidP="00CD64B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B136CB" w14:paraId="30401724" w14:textId="77777777" w:rsidTr="00B136CB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52D082" w14:textId="77777777" w:rsidR="00B136CB" w:rsidRDefault="00B136CB" w:rsidP="00CD64B0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15CE70" w14:textId="77777777" w:rsidR="00B136CB" w:rsidRDefault="00B136CB" w:rsidP="00CD64B0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D75E8" w14:textId="77777777" w:rsidR="00B136CB" w:rsidRDefault="00B136CB" w:rsidP="00CD64B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n3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1093F" w14:textId="77777777" w:rsidR="00B136CB" w:rsidRDefault="00B136CB" w:rsidP="00CD64B0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5, 10, 15, 20, 25, 30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8C5FB1" w14:textId="77777777" w:rsidR="00B136CB" w:rsidRDefault="00B136CB" w:rsidP="00CD64B0">
            <w:pPr>
              <w:pStyle w:val="TAC"/>
              <w:rPr>
                <w:lang w:eastAsia="zh-CN"/>
              </w:rPr>
            </w:pPr>
          </w:p>
        </w:tc>
      </w:tr>
      <w:tr w:rsidR="00B136CB" w14:paraId="70B350F1" w14:textId="77777777" w:rsidTr="00B136CB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C49413" w14:textId="77777777" w:rsidR="00B136CB" w:rsidRDefault="00B136CB" w:rsidP="00CD64B0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716822" w14:textId="77777777" w:rsidR="00B136CB" w:rsidRDefault="00B136CB" w:rsidP="00CD64B0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4A1E9" w14:textId="77777777" w:rsidR="00B136CB" w:rsidRDefault="00B136CB" w:rsidP="00CD64B0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n8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46561" w14:textId="77777777" w:rsidR="00B136CB" w:rsidRDefault="00B136CB" w:rsidP="00CD64B0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A1F150" w14:textId="77777777" w:rsidR="00B136CB" w:rsidRDefault="00B136CB" w:rsidP="00CD64B0">
            <w:pPr>
              <w:pStyle w:val="TAC"/>
              <w:rPr>
                <w:lang w:eastAsia="zh-CN"/>
              </w:rPr>
            </w:pPr>
          </w:p>
        </w:tc>
      </w:tr>
      <w:tr w:rsidR="00B136CB" w14:paraId="4CA56A18" w14:textId="77777777" w:rsidTr="00B136CB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352750" w14:textId="77777777" w:rsidR="00B136CB" w:rsidRDefault="00B136CB" w:rsidP="00CD64B0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31E1FB" w14:textId="77777777" w:rsidR="00B136CB" w:rsidRDefault="00B136CB" w:rsidP="00CD64B0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743AF" w14:textId="77777777" w:rsidR="00B136CB" w:rsidRDefault="00B136CB" w:rsidP="00CD64B0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C60D2" w14:textId="77777777" w:rsidR="00B136CB" w:rsidRDefault="00B136CB" w:rsidP="00CD64B0">
            <w:pPr>
              <w:pStyle w:val="TAC"/>
              <w:rPr>
                <w:lang w:val="en-US" w:bidi="ar"/>
              </w:rPr>
            </w:pPr>
            <w:r>
              <w:rPr>
                <w:szCs w:val="18"/>
                <w:lang w:val="en-US"/>
              </w:rPr>
              <w:t>See CA_n77(2A) Bandwidth Combination Set 0 in Table 5.5A.2-1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0B46BB" w14:textId="77777777" w:rsidR="00B136CB" w:rsidRDefault="00B136CB" w:rsidP="00CD64B0">
            <w:pPr>
              <w:pStyle w:val="TAC"/>
              <w:rPr>
                <w:lang w:eastAsia="zh-CN"/>
              </w:rPr>
            </w:pPr>
          </w:p>
        </w:tc>
      </w:tr>
      <w:tr w:rsidR="00B136CB" w14:paraId="1425C726" w14:textId="77777777" w:rsidTr="00B136CB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405CC" w14:textId="77777777" w:rsidR="00B136CB" w:rsidRDefault="00B136CB" w:rsidP="00CD64B0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F05E0" w14:textId="77777777" w:rsidR="00B136CB" w:rsidRDefault="00B136CB" w:rsidP="00CD64B0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14702" w14:textId="77777777" w:rsidR="00B136CB" w:rsidRDefault="00B136CB" w:rsidP="00CD64B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n257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DD47F" w14:textId="77777777" w:rsidR="00B136CB" w:rsidRDefault="00B136CB" w:rsidP="00CD64B0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CA_n257K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DCB87" w14:textId="77777777" w:rsidR="00B136CB" w:rsidRDefault="00B136CB" w:rsidP="00CD64B0">
            <w:pPr>
              <w:pStyle w:val="TAC"/>
              <w:rPr>
                <w:lang w:eastAsia="zh-CN"/>
              </w:rPr>
            </w:pPr>
          </w:p>
        </w:tc>
      </w:tr>
      <w:tr w:rsidR="00B136CB" w14:paraId="504EBF0F" w14:textId="77777777" w:rsidTr="00B136CB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855ACC3" w14:textId="77777777" w:rsidR="00B136CB" w:rsidRDefault="00B136CB" w:rsidP="00CD64B0">
            <w:pPr>
              <w:pStyle w:val="TAC"/>
            </w:pPr>
            <w:r>
              <w:rPr>
                <w:lang w:eastAsia="zh-CN"/>
              </w:rPr>
              <w:t>CA_n1A-n3A-n8A-n77(2A)-n257L</w:t>
            </w: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9D171E8" w14:textId="77777777" w:rsidR="00B136CB" w:rsidRDefault="00B136CB" w:rsidP="00CD64B0">
            <w:pPr>
              <w:pStyle w:val="TAC"/>
            </w:pPr>
            <w:r>
              <w:rPr>
                <w:lang w:eastAsia="zh-CN"/>
              </w:rPr>
              <w:t>-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BAC8B" w14:textId="77777777" w:rsidR="00B136CB" w:rsidRDefault="00B136CB" w:rsidP="00CD64B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n1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7337B" w14:textId="77777777" w:rsidR="00B136CB" w:rsidRDefault="00B136CB" w:rsidP="00CD64B0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DAEA724" w14:textId="77777777" w:rsidR="00B136CB" w:rsidRDefault="00B136CB" w:rsidP="00CD64B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B136CB" w14:paraId="3CF2B420" w14:textId="77777777" w:rsidTr="00B136CB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048F04" w14:textId="77777777" w:rsidR="00B136CB" w:rsidRDefault="00B136CB" w:rsidP="00CD64B0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EF9439" w14:textId="77777777" w:rsidR="00B136CB" w:rsidRDefault="00B136CB" w:rsidP="00CD64B0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62DA4" w14:textId="77777777" w:rsidR="00B136CB" w:rsidRDefault="00B136CB" w:rsidP="00CD64B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n3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1CBBD" w14:textId="77777777" w:rsidR="00B136CB" w:rsidRDefault="00B136CB" w:rsidP="00CD64B0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5, 10, 15, 20, 25, 30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51DF5D" w14:textId="77777777" w:rsidR="00B136CB" w:rsidRDefault="00B136CB" w:rsidP="00CD64B0">
            <w:pPr>
              <w:pStyle w:val="TAC"/>
              <w:rPr>
                <w:lang w:eastAsia="zh-CN"/>
              </w:rPr>
            </w:pPr>
          </w:p>
        </w:tc>
      </w:tr>
      <w:tr w:rsidR="00B136CB" w14:paraId="738A48D1" w14:textId="77777777" w:rsidTr="00B136CB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F4F216" w14:textId="77777777" w:rsidR="00B136CB" w:rsidRDefault="00B136CB" w:rsidP="00CD64B0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F81FB7" w14:textId="77777777" w:rsidR="00B136CB" w:rsidRDefault="00B136CB" w:rsidP="00CD64B0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594A3" w14:textId="77777777" w:rsidR="00B136CB" w:rsidRDefault="00B136CB" w:rsidP="00CD64B0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n8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3ECEE" w14:textId="77777777" w:rsidR="00B136CB" w:rsidRDefault="00B136CB" w:rsidP="00CD64B0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255DBF" w14:textId="77777777" w:rsidR="00B136CB" w:rsidRDefault="00B136CB" w:rsidP="00CD64B0">
            <w:pPr>
              <w:pStyle w:val="TAC"/>
              <w:rPr>
                <w:lang w:eastAsia="zh-CN"/>
              </w:rPr>
            </w:pPr>
          </w:p>
        </w:tc>
      </w:tr>
      <w:tr w:rsidR="00B136CB" w14:paraId="46A85C3D" w14:textId="77777777" w:rsidTr="00B136CB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18715D" w14:textId="77777777" w:rsidR="00B136CB" w:rsidRDefault="00B136CB" w:rsidP="00CD64B0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C1C4F2" w14:textId="77777777" w:rsidR="00B136CB" w:rsidRDefault="00B136CB" w:rsidP="00CD64B0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D2852" w14:textId="77777777" w:rsidR="00B136CB" w:rsidRDefault="00B136CB" w:rsidP="00CD64B0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0924E" w14:textId="77777777" w:rsidR="00B136CB" w:rsidRDefault="00B136CB" w:rsidP="00CD64B0">
            <w:pPr>
              <w:pStyle w:val="TAC"/>
              <w:rPr>
                <w:lang w:val="en-US" w:bidi="ar"/>
              </w:rPr>
            </w:pPr>
            <w:r>
              <w:rPr>
                <w:szCs w:val="18"/>
                <w:lang w:val="en-US"/>
              </w:rPr>
              <w:t>See CA_n77(2A) Bandwidth Combination Set 0 in Table 5.5A.2-1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297CE0" w14:textId="77777777" w:rsidR="00B136CB" w:rsidRDefault="00B136CB" w:rsidP="00CD64B0">
            <w:pPr>
              <w:pStyle w:val="TAC"/>
              <w:rPr>
                <w:lang w:eastAsia="zh-CN"/>
              </w:rPr>
            </w:pPr>
          </w:p>
        </w:tc>
      </w:tr>
      <w:tr w:rsidR="00B136CB" w14:paraId="2188252A" w14:textId="77777777" w:rsidTr="00B136CB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77936" w14:textId="77777777" w:rsidR="00B136CB" w:rsidRDefault="00B136CB" w:rsidP="00CD64B0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1D96C" w14:textId="77777777" w:rsidR="00B136CB" w:rsidRDefault="00B136CB" w:rsidP="00CD64B0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EBEAF" w14:textId="77777777" w:rsidR="00B136CB" w:rsidRDefault="00B136CB" w:rsidP="00CD64B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n257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5E6C2" w14:textId="77777777" w:rsidR="00B136CB" w:rsidRDefault="00B136CB" w:rsidP="00CD64B0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CA_n257L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2A09B" w14:textId="77777777" w:rsidR="00B136CB" w:rsidRDefault="00B136CB" w:rsidP="00CD64B0">
            <w:pPr>
              <w:pStyle w:val="TAC"/>
              <w:rPr>
                <w:lang w:eastAsia="zh-CN"/>
              </w:rPr>
            </w:pPr>
          </w:p>
        </w:tc>
      </w:tr>
      <w:tr w:rsidR="00B136CB" w14:paraId="57533144" w14:textId="77777777" w:rsidTr="00B136CB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F068157" w14:textId="77777777" w:rsidR="00B136CB" w:rsidRDefault="00B136CB" w:rsidP="00CD64B0">
            <w:pPr>
              <w:pStyle w:val="TAC"/>
            </w:pPr>
            <w:r>
              <w:rPr>
                <w:lang w:eastAsia="zh-CN"/>
              </w:rPr>
              <w:t>CA_n1A-n3A-n8A-n77(2A)-n257M</w:t>
            </w: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79CD294" w14:textId="77777777" w:rsidR="00B136CB" w:rsidRDefault="00B136CB" w:rsidP="00CD64B0">
            <w:pPr>
              <w:pStyle w:val="TAC"/>
            </w:pPr>
            <w:r>
              <w:rPr>
                <w:lang w:eastAsia="zh-CN"/>
              </w:rPr>
              <w:t>-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747DE" w14:textId="77777777" w:rsidR="00B136CB" w:rsidRDefault="00B136CB" w:rsidP="00CD64B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n1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CC9CB" w14:textId="77777777" w:rsidR="00B136CB" w:rsidRDefault="00B136CB" w:rsidP="00CD64B0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4F648C9" w14:textId="77777777" w:rsidR="00B136CB" w:rsidRDefault="00B136CB" w:rsidP="00CD64B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B136CB" w14:paraId="58F6C972" w14:textId="77777777" w:rsidTr="00B136CB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95ED46" w14:textId="77777777" w:rsidR="00B136CB" w:rsidRDefault="00B136CB" w:rsidP="00CD64B0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BC5BA9" w14:textId="77777777" w:rsidR="00B136CB" w:rsidRDefault="00B136CB" w:rsidP="00CD64B0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55C4E" w14:textId="77777777" w:rsidR="00B136CB" w:rsidRDefault="00B136CB" w:rsidP="00CD64B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n3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2E431" w14:textId="77777777" w:rsidR="00B136CB" w:rsidRDefault="00B136CB" w:rsidP="00CD64B0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5, 10, 15, 20, 25, 30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790D0E" w14:textId="77777777" w:rsidR="00B136CB" w:rsidRDefault="00B136CB" w:rsidP="00CD64B0">
            <w:pPr>
              <w:pStyle w:val="TAC"/>
              <w:rPr>
                <w:lang w:eastAsia="zh-CN"/>
              </w:rPr>
            </w:pPr>
          </w:p>
        </w:tc>
      </w:tr>
      <w:tr w:rsidR="00B136CB" w14:paraId="4037F307" w14:textId="77777777" w:rsidTr="00B136CB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9B01D2" w14:textId="77777777" w:rsidR="00B136CB" w:rsidRDefault="00B136CB" w:rsidP="00CD64B0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A17BE0" w14:textId="77777777" w:rsidR="00B136CB" w:rsidRDefault="00B136CB" w:rsidP="00CD64B0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A2F1F" w14:textId="77777777" w:rsidR="00B136CB" w:rsidRDefault="00B136CB" w:rsidP="00CD64B0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n8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E7DB8" w14:textId="77777777" w:rsidR="00B136CB" w:rsidRDefault="00B136CB" w:rsidP="00CD64B0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79E44B" w14:textId="77777777" w:rsidR="00B136CB" w:rsidRDefault="00B136CB" w:rsidP="00CD64B0">
            <w:pPr>
              <w:pStyle w:val="TAC"/>
              <w:rPr>
                <w:lang w:eastAsia="zh-CN"/>
              </w:rPr>
            </w:pPr>
          </w:p>
        </w:tc>
      </w:tr>
      <w:tr w:rsidR="00B136CB" w14:paraId="01534DA4" w14:textId="77777777" w:rsidTr="00B136CB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732EF5" w14:textId="77777777" w:rsidR="00B136CB" w:rsidRDefault="00B136CB" w:rsidP="00CD64B0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DD3790" w14:textId="77777777" w:rsidR="00B136CB" w:rsidRDefault="00B136CB" w:rsidP="00CD64B0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93885" w14:textId="77777777" w:rsidR="00B136CB" w:rsidRDefault="00B136CB" w:rsidP="00CD64B0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A42C6" w14:textId="77777777" w:rsidR="00B136CB" w:rsidRDefault="00B136CB" w:rsidP="00CD64B0">
            <w:pPr>
              <w:pStyle w:val="TAC"/>
              <w:rPr>
                <w:lang w:val="en-US" w:bidi="ar"/>
              </w:rPr>
            </w:pPr>
            <w:r>
              <w:rPr>
                <w:szCs w:val="18"/>
                <w:lang w:val="en-US"/>
              </w:rPr>
              <w:t>See CA_n77(2A) Bandwidth Combination Set 0 in Table 5.5A.2-1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107488" w14:textId="77777777" w:rsidR="00B136CB" w:rsidRDefault="00B136CB" w:rsidP="00CD64B0">
            <w:pPr>
              <w:pStyle w:val="TAC"/>
              <w:rPr>
                <w:lang w:eastAsia="zh-CN"/>
              </w:rPr>
            </w:pPr>
          </w:p>
        </w:tc>
      </w:tr>
      <w:tr w:rsidR="00B136CB" w14:paraId="283AAA17" w14:textId="77777777" w:rsidTr="00B136CB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643F3" w14:textId="77777777" w:rsidR="00B136CB" w:rsidRDefault="00B136CB" w:rsidP="00CD64B0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9A408" w14:textId="77777777" w:rsidR="00B136CB" w:rsidRDefault="00B136CB" w:rsidP="00CD64B0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6BBB8" w14:textId="77777777" w:rsidR="00B136CB" w:rsidRDefault="00B136CB" w:rsidP="00CD64B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n257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C6294" w14:textId="77777777" w:rsidR="00B136CB" w:rsidRDefault="00B136CB" w:rsidP="00CD64B0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CA_n257M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E8E6C" w14:textId="77777777" w:rsidR="00B136CB" w:rsidRDefault="00B136CB" w:rsidP="00CD64B0">
            <w:pPr>
              <w:pStyle w:val="TAC"/>
              <w:rPr>
                <w:lang w:eastAsia="zh-CN"/>
              </w:rPr>
            </w:pPr>
          </w:p>
        </w:tc>
      </w:tr>
      <w:tr w:rsidR="00312537" w14:paraId="51BFBE14" w14:textId="77777777" w:rsidTr="000C6F4B">
        <w:trPr>
          <w:trHeight w:val="187"/>
          <w:jc w:val="center"/>
          <w:ins w:id="17" w:author="伏木 雅(SB 渉外本部)" w:date="2022-10-31T11:17:00Z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B7C050" w14:textId="4DEE7D0B" w:rsidR="00312537" w:rsidRDefault="00312537" w:rsidP="00312537">
            <w:pPr>
              <w:pStyle w:val="TAC"/>
              <w:rPr>
                <w:ins w:id="18" w:author="伏木 雅(SB 渉外本部)" w:date="2022-10-31T11:17:00Z"/>
              </w:rPr>
            </w:pPr>
            <w:ins w:id="19" w:author="伏木 雅(SB 渉外本部)" w:date="2022-10-31T11:17:00Z">
              <w:r>
                <w:rPr>
                  <w:noProof/>
                </w:rPr>
                <w:t>CA_n1A-n28A-n77A-n79A-n257A</w:t>
              </w:r>
            </w:ins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325B8F" w14:textId="77777777" w:rsidR="00312537" w:rsidRDefault="00312537" w:rsidP="00312537">
            <w:pPr>
              <w:pStyle w:val="TAC"/>
              <w:rPr>
                <w:ins w:id="20" w:author="伏木 雅(SB 渉外本部)" w:date="2022-10-31T11:24:00Z"/>
                <w:lang w:eastAsia="ja-JP"/>
              </w:rPr>
            </w:pPr>
            <w:ins w:id="21" w:author="伏木 雅(SB 渉外本部)" w:date="2022-10-31T11:24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A_n1A-n28A</w:t>
              </w:r>
            </w:ins>
          </w:p>
          <w:p w14:paraId="520EA578" w14:textId="77777777" w:rsidR="00312537" w:rsidRDefault="00312537" w:rsidP="00312537">
            <w:pPr>
              <w:pStyle w:val="TAC"/>
              <w:rPr>
                <w:ins w:id="22" w:author="伏木 雅(SB 渉外本部)" w:date="2022-10-31T11:24:00Z"/>
                <w:lang w:eastAsia="ja-JP"/>
              </w:rPr>
            </w:pPr>
            <w:ins w:id="23" w:author="伏木 雅(SB 渉外本部)" w:date="2022-10-31T11:24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A_n1A-n77A</w:t>
              </w:r>
            </w:ins>
          </w:p>
          <w:p w14:paraId="42FED5BF" w14:textId="77777777" w:rsidR="00312537" w:rsidRDefault="00312537" w:rsidP="00312537">
            <w:pPr>
              <w:pStyle w:val="TAC"/>
              <w:rPr>
                <w:ins w:id="24" w:author="伏木 雅(SB 渉外本部)" w:date="2022-10-31T11:24:00Z"/>
                <w:lang w:eastAsia="ja-JP"/>
              </w:rPr>
            </w:pPr>
            <w:ins w:id="25" w:author="伏木 雅(SB 渉外本部)" w:date="2022-10-31T11:24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A_n1A-n79A</w:t>
              </w:r>
            </w:ins>
          </w:p>
          <w:p w14:paraId="62C4DFB3" w14:textId="77777777" w:rsidR="00312537" w:rsidRDefault="00312537" w:rsidP="00312537">
            <w:pPr>
              <w:pStyle w:val="TAC"/>
              <w:rPr>
                <w:ins w:id="26" w:author="伏木 雅(SB 渉外本部)" w:date="2022-10-31T11:25:00Z"/>
                <w:lang w:eastAsia="ja-JP"/>
              </w:rPr>
            </w:pPr>
            <w:ins w:id="27" w:author="伏木 雅(SB 渉外本部)" w:date="2022-10-31T11:24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A_n1</w:t>
              </w:r>
            </w:ins>
            <w:ins w:id="28" w:author="伏木 雅(SB 渉外本部)" w:date="2022-10-31T11:25:00Z">
              <w:r>
                <w:rPr>
                  <w:lang w:eastAsia="ja-JP"/>
                </w:rPr>
                <w:t>A-n257A</w:t>
              </w:r>
            </w:ins>
          </w:p>
          <w:p w14:paraId="30A8D087" w14:textId="77777777" w:rsidR="00312537" w:rsidRDefault="00312537" w:rsidP="00312537">
            <w:pPr>
              <w:pStyle w:val="TAC"/>
              <w:rPr>
                <w:ins w:id="29" w:author="伏木 雅(SB 渉外本部)" w:date="2022-10-31T11:25:00Z"/>
                <w:lang w:eastAsia="ja-JP"/>
              </w:rPr>
            </w:pPr>
            <w:ins w:id="30" w:author="伏木 雅(SB 渉外本部)" w:date="2022-10-31T11:25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A_n28A-n77A</w:t>
              </w:r>
            </w:ins>
          </w:p>
          <w:p w14:paraId="76BFDBBE" w14:textId="77777777" w:rsidR="00312537" w:rsidRDefault="00312537" w:rsidP="00312537">
            <w:pPr>
              <w:pStyle w:val="TAC"/>
              <w:rPr>
                <w:ins w:id="31" w:author="伏木 雅(SB 渉外本部)" w:date="2022-10-31T11:25:00Z"/>
                <w:lang w:eastAsia="ja-JP"/>
              </w:rPr>
            </w:pPr>
            <w:ins w:id="32" w:author="伏木 雅(SB 渉外本部)" w:date="2022-10-31T11:25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A_n28A-n79A</w:t>
              </w:r>
            </w:ins>
          </w:p>
          <w:p w14:paraId="42CE991D" w14:textId="77777777" w:rsidR="00312537" w:rsidRDefault="00312537" w:rsidP="00312537">
            <w:pPr>
              <w:pStyle w:val="TAC"/>
              <w:rPr>
                <w:ins w:id="33" w:author="伏木 雅(SB 渉外本部)" w:date="2022-10-31T11:25:00Z"/>
                <w:lang w:eastAsia="ja-JP"/>
              </w:rPr>
            </w:pPr>
            <w:ins w:id="34" w:author="伏木 雅(SB 渉外本部)" w:date="2022-10-31T11:25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A_n28A-n257A</w:t>
              </w:r>
            </w:ins>
          </w:p>
          <w:p w14:paraId="03C01967" w14:textId="77777777" w:rsidR="00312537" w:rsidRDefault="00312537" w:rsidP="00312537">
            <w:pPr>
              <w:pStyle w:val="TAC"/>
              <w:rPr>
                <w:ins w:id="35" w:author="伏木 雅(SB 渉外本部)" w:date="2022-10-31T11:25:00Z"/>
                <w:lang w:eastAsia="ja-JP"/>
              </w:rPr>
            </w:pPr>
            <w:ins w:id="36" w:author="伏木 雅(SB 渉外本部)" w:date="2022-10-31T11:25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A_n77A-n79A</w:t>
              </w:r>
            </w:ins>
          </w:p>
          <w:p w14:paraId="65C189C7" w14:textId="77777777" w:rsidR="00312537" w:rsidRDefault="00312537" w:rsidP="00312537">
            <w:pPr>
              <w:pStyle w:val="TAC"/>
              <w:rPr>
                <w:ins w:id="37" w:author="伏木 雅(SB 渉外本部)" w:date="2022-10-31T11:25:00Z"/>
                <w:lang w:eastAsia="ja-JP"/>
              </w:rPr>
            </w:pPr>
            <w:ins w:id="38" w:author="伏木 雅(SB 渉外本部)" w:date="2022-10-31T11:25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A_n77A-n257A</w:t>
              </w:r>
            </w:ins>
          </w:p>
          <w:p w14:paraId="2D597BDB" w14:textId="1784C5B0" w:rsidR="00312537" w:rsidRDefault="00312537" w:rsidP="00312537">
            <w:pPr>
              <w:pStyle w:val="TAC"/>
              <w:rPr>
                <w:ins w:id="39" w:author="伏木 雅(SB 渉外本部)" w:date="2022-10-31T11:17:00Z"/>
                <w:lang w:eastAsia="ja-JP"/>
              </w:rPr>
            </w:pPr>
            <w:ins w:id="40" w:author="伏木 雅(SB 渉外本部)" w:date="2022-10-31T11:25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A_n79A-n257A</w:t>
              </w:r>
            </w:ins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13C46" w14:textId="292863CD" w:rsidR="00312537" w:rsidRDefault="00312537" w:rsidP="00312537">
            <w:pPr>
              <w:pStyle w:val="TAC"/>
              <w:rPr>
                <w:ins w:id="41" w:author="伏木 雅(SB 渉外本部)" w:date="2022-10-31T11:17:00Z"/>
                <w:lang w:val="en-US"/>
              </w:rPr>
            </w:pPr>
            <w:ins w:id="42" w:author="伏木 雅(SB 渉外本部)" w:date="2022-10-31T11:17:00Z">
              <w:r>
                <w:rPr>
                  <w:lang w:val="en-US"/>
                </w:rPr>
                <w:t>n1</w:t>
              </w:r>
            </w:ins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240B8" w14:textId="15E11B54" w:rsidR="00312537" w:rsidRDefault="00312537" w:rsidP="00312537">
            <w:pPr>
              <w:pStyle w:val="TAC"/>
              <w:rPr>
                <w:ins w:id="43" w:author="伏木 雅(SB 渉外本部)" w:date="2022-10-31T11:17:00Z"/>
                <w:lang w:val="en-US" w:bidi="ar"/>
              </w:rPr>
            </w:pPr>
            <w:ins w:id="44" w:author="伏木 雅(SB 渉外本部)" w:date="2022-10-31T14:02:00Z">
              <w:r>
                <w:rPr>
                  <w:rFonts w:cs="Arial"/>
                  <w:color w:val="000000"/>
                  <w:szCs w:val="18"/>
                </w:rPr>
                <w:t>5, 10, 15, 20</w:t>
              </w:r>
            </w:ins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998CEA" w14:textId="2A3437E1" w:rsidR="00312537" w:rsidRDefault="00312537" w:rsidP="00312537">
            <w:pPr>
              <w:pStyle w:val="TAC"/>
              <w:rPr>
                <w:ins w:id="45" w:author="伏木 雅(SB 渉外本部)" w:date="2022-10-31T11:17:00Z"/>
                <w:lang w:eastAsia="ja-JP"/>
              </w:rPr>
            </w:pPr>
            <w:ins w:id="46" w:author="伏木 雅(SB 渉外本部)" w:date="2022-10-31T11:17:00Z">
              <w:r>
                <w:rPr>
                  <w:rFonts w:hint="eastAsia"/>
                  <w:lang w:eastAsia="ja-JP"/>
                </w:rPr>
                <w:t>0</w:t>
              </w:r>
            </w:ins>
          </w:p>
        </w:tc>
      </w:tr>
      <w:tr w:rsidR="00312537" w14:paraId="14148A98" w14:textId="77777777" w:rsidTr="000C6F4B">
        <w:trPr>
          <w:trHeight w:val="187"/>
          <w:jc w:val="center"/>
          <w:ins w:id="47" w:author="伏木 雅(SB 渉外本部)" w:date="2022-10-31T11:17:00Z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3CC77C" w14:textId="77777777" w:rsidR="00312537" w:rsidRDefault="00312537" w:rsidP="00312537">
            <w:pPr>
              <w:pStyle w:val="TAC"/>
              <w:rPr>
                <w:ins w:id="48" w:author="伏木 雅(SB 渉外本部)" w:date="2022-10-31T11:17:00Z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BDCE44" w14:textId="77777777" w:rsidR="00312537" w:rsidRDefault="00312537" w:rsidP="00312537">
            <w:pPr>
              <w:pStyle w:val="TAC"/>
              <w:rPr>
                <w:ins w:id="49" w:author="伏木 雅(SB 渉外本部)" w:date="2022-10-31T11:17:00Z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EE809" w14:textId="3242DCB7" w:rsidR="00312537" w:rsidRDefault="00312537" w:rsidP="00312537">
            <w:pPr>
              <w:pStyle w:val="TAC"/>
              <w:rPr>
                <w:ins w:id="50" w:author="伏木 雅(SB 渉外本部)" w:date="2022-10-31T11:17:00Z"/>
                <w:lang w:val="en-US"/>
              </w:rPr>
            </w:pPr>
            <w:ins w:id="51" w:author="伏木 雅(SB 渉外本部)" w:date="2022-10-31T11:17:00Z">
              <w:r>
                <w:rPr>
                  <w:lang w:val="en-US"/>
                </w:rPr>
                <w:t>n28</w:t>
              </w:r>
            </w:ins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8793C" w14:textId="77E22AF9" w:rsidR="00312537" w:rsidRDefault="00312537" w:rsidP="00312537">
            <w:pPr>
              <w:pStyle w:val="TAC"/>
              <w:rPr>
                <w:ins w:id="52" w:author="伏木 雅(SB 渉外本部)" w:date="2022-10-31T11:17:00Z"/>
                <w:lang w:val="en-US" w:bidi="ar"/>
              </w:rPr>
            </w:pPr>
            <w:ins w:id="53" w:author="伏木 雅(SB 渉外本部)" w:date="2022-10-31T14:02:00Z">
              <w:r>
                <w:rPr>
                  <w:rFonts w:cs="Arial"/>
                  <w:color w:val="000000"/>
                  <w:szCs w:val="18"/>
                </w:rPr>
                <w:t>5, 10, 15, 20</w:t>
              </w:r>
            </w:ins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8FD613" w14:textId="77777777" w:rsidR="00312537" w:rsidRDefault="00312537" w:rsidP="00312537">
            <w:pPr>
              <w:pStyle w:val="TAC"/>
              <w:rPr>
                <w:ins w:id="54" w:author="伏木 雅(SB 渉外本部)" w:date="2022-10-31T11:17:00Z"/>
                <w:lang w:eastAsia="zh-CN"/>
              </w:rPr>
            </w:pPr>
          </w:p>
        </w:tc>
      </w:tr>
      <w:tr w:rsidR="00312537" w14:paraId="09A1741F" w14:textId="77777777" w:rsidTr="000C6F4B">
        <w:trPr>
          <w:trHeight w:val="187"/>
          <w:jc w:val="center"/>
          <w:ins w:id="55" w:author="伏木 雅(SB 渉外本部)" w:date="2022-10-31T11:17:00Z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F811DD" w14:textId="77777777" w:rsidR="00312537" w:rsidRDefault="00312537" w:rsidP="00312537">
            <w:pPr>
              <w:pStyle w:val="TAC"/>
              <w:rPr>
                <w:ins w:id="56" w:author="伏木 雅(SB 渉外本部)" w:date="2022-10-31T11:17:00Z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D206EE" w14:textId="77777777" w:rsidR="00312537" w:rsidRDefault="00312537" w:rsidP="00312537">
            <w:pPr>
              <w:pStyle w:val="TAC"/>
              <w:rPr>
                <w:ins w:id="57" w:author="伏木 雅(SB 渉外本部)" w:date="2022-10-31T11:17:00Z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0A26B" w14:textId="0F2FA79C" w:rsidR="00312537" w:rsidRDefault="00312537" w:rsidP="00312537">
            <w:pPr>
              <w:pStyle w:val="TAC"/>
              <w:rPr>
                <w:ins w:id="58" w:author="伏木 雅(SB 渉外本部)" w:date="2022-10-31T11:17:00Z"/>
                <w:lang w:val="en-US"/>
              </w:rPr>
            </w:pPr>
            <w:ins w:id="59" w:author="伏木 雅(SB 渉外本部)" w:date="2022-10-31T11:17:00Z">
              <w:r>
                <w:rPr>
                  <w:lang w:val="en-US" w:eastAsia="zh-CN"/>
                </w:rPr>
                <w:t>n77</w:t>
              </w:r>
            </w:ins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3A10F" w14:textId="3A977AE8" w:rsidR="00312537" w:rsidRDefault="00312537" w:rsidP="00312537">
            <w:pPr>
              <w:pStyle w:val="TAC"/>
              <w:rPr>
                <w:ins w:id="60" w:author="伏木 雅(SB 渉外本部)" w:date="2022-10-31T11:17:00Z"/>
                <w:lang w:val="en-US" w:bidi="ar"/>
              </w:rPr>
            </w:pPr>
            <w:ins w:id="61" w:author="伏木 雅(SB 渉外本部)" w:date="2022-10-31T14:02:00Z">
              <w:r>
                <w:rPr>
                  <w:rFonts w:cs="Arial"/>
                  <w:color w:val="000000"/>
                  <w:szCs w:val="18"/>
                </w:rPr>
                <w:t>10, 15, 20, 40, 50, 60, 80, 90, 100</w:t>
              </w:r>
            </w:ins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86B383" w14:textId="77777777" w:rsidR="00312537" w:rsidRDefault="00312537" w:rsidP="00312537">
            <w:pPr>
              <w:pStyle w:val="TAC"/>
              <w:rPr>
                <w:ins w:id="62" w:author="伏木 雅(SB 渉外本部)" w:date="2022-10-31T11:17:00Z"/>
                <w:lang w:eastAsia="zh-CN"/>
              </w:rPr>
            </w:pPr>
          </w:p>
        </w:tc>
      </w:tr>
      <w:tr w:rsidR="00312537" w14:paraId="160DBF6C" w14:textId="77777777" w:rsidTr="000C6F4B">
        <w:trPr>
          <w:trHeight w:val="187"/>
          <w:jc w:val="center"/>
          <w:ins w:id="63" w:author="伏木 雅(SB 渉外本部)" w:date="2022-10-31T11:17:00Z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178F57" w14:textId="77777777" w:rsidR="00312537" w:rsidRDefault="00312537" w:rsidP="00312537">
            <w:pPr>
              <w:pStyle w:val="TAC"/>
              <w:rPr>
                <w:ins w:id="64" w:author="伏木 雅(SB 渉外本部)" w:date="2022-10-31T11:17:00Z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E2A8E3" w14:textId="77777777" w:rsidR="00312537" w:rsidRDefault="00312537" w:rsidP="00312537">
            <w:pPr>
              <w:pStyle w:val="TAC"/>
              <w:rPr>
                <w:ins w:id="65" w:author="伏木 雅(SB 渉外本部)" w:date="2022-10-31T11:17:00Z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5F3B7" w14:textId="04CF9282" w:rsidR="00312537" w:rsidRDefault="00312537" w:rsidP="00312537">
            <w:pPr>
              <w:pStyle w:val="TAC"/>
              <w:rPr>
                <w:ins w:id="66" w:author="伏木 雅(SB 渉外本部)" w:date="2022-10-31T11:17:00Z"/>
                <w:lang w:val="en-US"/>
              </w:rPr>
            </w:pPr>
            <w:ins w:id="67" w:author="伏木 雅(SB 渉外本部)" w:date="2022-10-31T11:17:00Z">
              <w:r>
                <w:rPr>
                  <w:lang w:val="en-US" w:eastAsia="zh-CN"/>
                </w:rPr>
                <w:t>n79</w:t>
              </w:r>
            </w:ins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398DB" w14:textId="6052F836" w:rsidR="00312537" w:rsidRDefault="00312537" w:rsidP="00312537">
            <w:pPr>
              <w:pStyle w:val="TAC"/>
              <w:rPr>
                <w:ins w:id="68" w:author="伏木 雅(SB 渉外本部)" w:date="2022-10-31T11:17:00Z"/>
                <w:lang w:val="en-US" w:bidi="ar"/>
              </w:rPr>
            </w:pPr>
            <w:ins w:id="69" w:author="伏木 雅(SB 渉外本部)" w:date="2022-10-31T14:02:00Z">
              <w:r>
                <w:rPr>
                  <w:rFonts w:cs="Arial"/>
                  <w:color w:val="000000"/>
                  <w:szCs w:val="18"/>
                </w:rPr>
                <w:t>40, 50, 60, 80, 100</w:t>
              </w:r>
            </w:ins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DC008B" w14:textId="77777777" w:rsidR="00312537" w:rsidRDefault="00312537" w:rsidP="00312537">
            <w:pPr>
              <w:pStyle w:val="TAC"/>
              <w:rPr>
                <w:ins w:id="70" w:author="伏木 雅(SB 渉外本部)" w:date="2022-10-31T11:17:00Z"/>
                <w:lang w:eastAsia="zh-CN"/>
              </w:rPr>
            </w:pPr>
          </w:p>
        </w:tc>
      </w:tr>
      <w:tr w:rsidR="00312537" w14:paraId="1B8E694B" w14:textId="77777777" w:rsidTr="00B136CB">
        <w:trPr>
          <w:trHeight w:val="187"/>
          <w:jc w:val="center"/>
          <w:ins w:id="71" w:author="伏木 雅(SB 渉外本部)" w:date="2022-10-31T11:17:00Z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88AB2" w14:textId="77777777" w:rsidR="00312537" w:rsidRDefault="00312537" w:rsidP="00312537">
            <w:pPr>
              <w:pStyle w:val="TAC"/>
              <w:rPr>
                <w:ins w:id="72" w:author="伏木 雅(SB 渉外本部)" w:date="2022-10-31T11:17:00Z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DA37B" w14:textId="77777777" w:rsidR="00312537" w:rsidRDefault="00312537" w:rsidP="00312537">
            <w:pPr>
              <w:pStyle w:val="TAC"/>
              <w:rPr>
                <w:ins w:id="73" w:author="伏木 雅(SB 渉外本部)" w:date="2022-10-31T11:17:00Z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59733" w14:textId="1014646F" w:rsidR="00312537" w:rsidRDefault="00312537" w:rsidP="00312537">
            <w:pPr>
              <w:pStyle w:val="TAC"/>
              <w:rPr>
                <w:ins w:id="74" w:author="伏木 雅(SB 渉外本部)" w:date="2022-10-31T11:17:00Z"/>
                <w:lang w:val="en-US"/>
              </w:rPr>
            </w:pPr>
            <w:ins w:id="75" w:author="伏木 雅(SB 渉外本部)" w:date="2022-10-31T11:17:00Z">
              <w:r>
                <w:rPr>
                  <w:lang w:val="en-US"/>
                </w:rPr>
                <w:t>n257</w:t>
              </w:r>
            </w:ins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6607C" w14:textId="6A0918F7" w:rsidR="00312537" w:rsidRDefault="00312537" w:rsidP="00312537">
            <w:pPr>
              <w:pStyle w:val="TAC"/>
              <w:rPr>
                <w:ins w:id="76" w:author="伏木 雅(SB 渉外本部)" w:date="2022-10-31T11:17:00Z"/>
                <w:lang w:val="en-US" w:bidi="ar"/>
              </w:rPr>
            </w:pPr>
            <w:ins w:id="77" w:author="伏木 雅(SB 渉外本部)" w:date="2022-10-31T14:02:00Z">
              <w:r>
                <w:rPr>
                  <w:rFonts w:cs="Arial"/>
                  <w:szCs w:val="18"/>
                </w:rPr>
                <w:t>50, 100, 200, 400</w:t>
              </w:r>
            </w:ins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05089" w14:textId="77777777" w:rsidR="00312537" w:rsidRDefault="00312537" w:rsidP="00312537">
            <w:pPr>
              <w:pStyle w:val="TAC"/>
              <w:rPr>
                <w:ins w:id="78" w:author="伏木 雅(SB 渉外本部)" w:date="2022-10-31T11:17:00Z"/>
                <w:lang w:eastAsia="zh-CN"/>
              </w:rPr>
            </w:pPr>
          </w:p>
        </w:tc>
      </w:tr>
      <w:tr w:rsidR="00312537" w14:paraId="1B639184" w14:textId="77777777" w:rsidTr="000C6F4B">
        <w:trPr>
          <w:trHeight w:val="187"/>
          <w:jc w:val="center"/>
          <w:ins w:id="79" w:author="伏木 雅(SB 渉外本部)" w:date="2022-10-31T11:17:00Z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EC86B8" w14:textId="5A73023E" w:rsidR="00312537" w:rsidRDefault="00312537" w:rsidP="00312537">
            <w:pPr>
              <w:pStyle w:val="TAC"/>
              <w:rPr>
                <w:ins w:id="80" w:author="伏木 雅(SB 渉外本部)" w:date="2022-10-31T11:17:00Z"/>
              </w:rPr>
            </w:pPr>
            <w:ins w:id="81" w:author="伏木 雅(SB 渉外本部)" w:date="2022-10-31T11:17:00Z">
              <w:r>
                <w:rPr>
                  <w:noProof/>
                </w:rPr>
                <w:lastRenderedPageBreak/>
                <w:t>CA_n1A-n28A-n77A-n79A-n257G</w:t>
              </w:r>
            </w:ins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67321C" w14:textId="77777777" w:rsidR="00312537" w:rsidRDefault="00312537" w:rsidP="00312537">
            <w:pPr>
              <w:pStyle w:val="TAC"/>
              <w:rPr>
                <w:ins w:id="82" w:author="伏木 雅(SB 渉外本部)" w:date="2022-10-31T11:25:00Z"/>
                <w:lang w:eastAsia="ja-JP"/>
              </w:rPr>
            </w:pPr>
            <w:ins w:id="83" w:author="伏木 雅(SB 渉外本部)" w:date="2022-10-31T11:25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A_n1A-n28A</w:t>
              </w:r>
            </w:ins>
          </w:p>
          <w:p w14:paraId="78FA0E98" w14:textId="77777777" w:rsidR="00312537" w:rsidRDefault="00312537" w:rsidP="00312537">
            <w:pPr>
              <w:pStyle w:val="TAC"/>
              <w:rPr>
                <w:ins w:id="84" w:author="伏木 雅(SB 渉外本部)" w:date="2022-10-31T11:25:00Z"/>
                <w:lang w:eastAsia="ja-JP"/>
              </w:rPr>
            </w:pPr>
            <w:ins w:id="85" w:author="伏木 雅(SB 渉外本部)" w:date="2022-10-31T11:25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A_n1A-n77A</w:t>
              </w:r>
            </w:ins>
          </w:p>
          <w:p w14:paraId="2C0EE6CA" w14:textId="77777777" w:rsidR="00312537" w:rsidRDefault="00312537" w:rsidP="00312537">
            <w:pPr>
              <w:pStyle w:val="TAC"/>
              <w:rPr>
                <w:ins w:id="86" w:author="伏木 雅(SB 渉外本部)" w:date="2022-10-31T11:25:00Z"/>
                <w:lang w:eastAsia="ja-JP"/>
              </w:rPr>
            </w:pPr>
            <w:ins w:id="87" w:author="伏木 雅(SB 渉外本部)" w:date="2022-10-31T11:25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A_n1A-n79A</w:t>
              </w:r>
            </w:ins>
          </w:p>
          <w:p w14:paraId="52B899BD" w14:textId="77777777" w:rsidR="00312537" w:rsidRDefault="00312537" w:rsidP="00312537">
            <w:pPr>
              <w:pStyle w:val="TAC"/>
              <w:rPr>
                <w:ins w:id="88" w:author="伏木 雅(SB 渉外本部)" w:date="2022-10-31T11:25:00Z"/>
                <w:lang w:eastAsia="ja-JP"/>
              </w:rPr>
            </w:pPr>
            <w:ins w:id="89" w:author="伏木 雅(SB 渉外本部)" w:date="2022-10-31T11:25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A_n1A-n257A</w:t>
              </w:r>
            </w:ins>
          </w:p>
          <w:p w14:paraId="1BA734E9" w14:textId="118410BF" w:rsidR="00312537" w:rsidRDefault="00312537" w:rsidP="00312537">
            <w:pPr>
              <w:pStyle w:val="TAC"/>
              <w:rPr>
                <w:ins w:id="90" w:author="伏木 雅(SB 渉外本部)" w:date="2022-10-31T11:25:00Z"/>
                <w:lang w:eastAsia="ja-JP"/>
              </w:rPr>
            </w:pPr>
            <w:ins w:id="91" w:author="伏木 雅(SB 渉外本部)" w:date="2022-10-31T11:25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A_n1A-n257G</w:t>
              </w:r>
            </w:ins>
          </w:p>
          <w:p w14:paraId="0EEED702" w14:textId="74CDF119" w:rsidR="00312537" w:rsidRDefault="00312537" w:rsidP="00312537">
            <w:pPr>
              <w:pStyle w:val="TAC"/>
              <w:rPr>
                <w:ins w:id="92" w:author="伏木 雅(SB 渉外本部)" w:date="2022-10-31T11:25:00Z"/>
                <w:lang w:eastAsia="ja-JP"/>
              </w:rPr>
            </w:pPr>
            <w:ins w:id="93" w:author="伏木 雅(SB 渉外本部)" w:date="2022-10-31T11:25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A_n28A-n77A</w:t>
              </w:r>
            </w:ins>
          </w:p>
          <w:p w14:paraId="7BBB180D" w14:textId="77777777" w:rsidR="00312537" w:rsidRDefault="00312537" w:rsidP="00312537">
            <w:pPr>
              <w:pStyle w:val="TAC"/>
              <w:rPr>
                <w:ins w:id="94" w:author="伏木 雅(SB 渉外本部)" w:date="2022-10-31T11:25:00Z"/>
                <w:lang w:eastAsia="ja-JP"/>
              </w:rPr>
            </w:pPr>
            <w:ins w:id="95" w:author="伏木 雅(SB 渉外本部)" w:date="2022-10-31T11:25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A_n28A-n79A</w:t>
              </w:r>
            </w:ins>
          </w:p>
          <w:p w14:paraId="5396B0FE" w14:textId="77777777" w:rsidR="00312537" w:rsidRDefault="00312537" w:rsidP="00312537">
            <w:pPr>
              <w:pStyle w:val="TAC"/>
              <w:rPr>
                <w:ins w:id="96" w:author="伏木 雅(SB 渉外本部)" w:date="2022-10-31T11:25:00Z"/>
                <w:lang w:eastAsia="ja-JP"/>
              </w:rPr>
            </w:pPr>
            <w:ins w:id="97" w:author="伏木 雅(SB 渉外本部)" w:date="2022-10-31T11:25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A_n28A-n257A</w:t>
              </w:r>
            </w:ins>
          </w:p>
          <w:p w14:paraId="5C6D5C64" w14:textId="0A0AAE4B" w:rsidR="00312537" w:rsidRDefault="00312537" w:rsidP="00312537">
            <w:pPr>
              <w:pStyle w:val="TAC"/>
              <w:rPr>
                <w:ins w:id="98" w:author="伏木 雅(SB 渉外本部)" w:date="2022-10-31T11:26:00Z"/>
                <w:lang w:eastAsia="ja-JP"/>
              </w:rPr>
            </w:pPr>
            <w:ins w:id="99" w:author="伏木 雅(SB 渉外本部)" w:date="2022-10-31T11:26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A_n28A-n257G</w:t>
              </w:r>
            </w:ins>
          </w:p>
          <w:p w14:paraId="5710ED4B" w14:textId="77777777" w:rsidR="00312537" w:rsidRDefault="00312537" w:rsidP="00312537">
            <w:pPr>
              <w:pStyle w:val="TAC"/>
              <w:rPr>
                <w:ins w:id="100" w:author="伏木 雅(SB 渉外本部)" w:date="2022-10-31T11:25:00Z"/>
                <w:lang w:eastAsia="ja-JP"/>
              </w:rPr>
            </w:pPr>
            <w:ins w:id="101" w:author="伏木 雅(SB 渉外本部)" w:date="2022-10-31T11:25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A_n77A-n79A</w:t>
              </w:r>
            </w:ins>
          </w:p>
          <w:p w14:paraId="3F6C3B1A" w14:textId="77777777" w:rsidR="00312537" w:rsidRDefault="00312537" w:rsidP="00312537">
            <w:pPr>
              <w:pStyle w:val="TAC"/>
              <w:rPr>
                <w:ins w:id="102" w:author="伏木 雅(SB 渉外本部)" w:date="2022-10-31T11:25:00Z"/>
                <w:lang w:eastAsia="ja-JP"/>
              </w:rPr>
            </w:pPr>
            <w:ins w:id="103" w:author="伏木 雅(SB 渉外本部)" w:date="2022-10-31T11:25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A_n77A-n257A</w:t>
              </w:r>
            </w:ins>
          </w:p>
          <w:p w14:paraId="1A5B75F7" w14:textId="5F671BF5" w:rsidR="00312537" w:rsidRDefault="00312537" w:rsidP="00312537">
            <w:pPr>
              <w:pStyle w:val="TAC"/>
              <w:rPr>
                <w:ins w:id="104" w:author="伏木 雅(SB 渉外本部)" w:date="2022-10-31T11:26:00Z"/>
                <w:lang w:eastAsia="ja-JP"/>
              </w:rPr>
            </w:pPr>
            <w:ins w:id="105" w:author="伏木 雅(SB 渉外本部)" w:date="2022-10-31T11:26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A_n77A-n257G</w:t>
              </w:r>
            </w:ins>
          </w:p>
          <w:p w14:paraId="2F51CA04" w14:textId="77777777" w:rsidR="00312537" w:rsidRDefault="00312537" w:rsidP="00312537">
            <w:pPr>
              <w:pStyle w:val="TAC"/>
              <w:rPr>
                <w:ins w:id="106" w:author="伏木 雅(SB 渉外本部)" w:date="2022-10-31T11:26:00Z"/>
                <w:lang w:eastAsia="ja-JP"/>
              </w:rPr>
            </w:pPr>
            <w:ins w:id="107" w:author="伏木 雅(SB 渉外本部)" w:date="2022-10-31T11:25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A_n79A-n257A</w:t>
              </w:r>
            </w:ins>
          </w:p>
          <w:p w14:paraId="32F927DF" w14:textId="16CCBD72" w:rsidR="00312537" w:rsidRDefault="00312537" w:rsidP="00312537">
            <w:pPr>
              <w:pStyle w:val="TAC"/>
              <w:rPr>
                <w:ins w:id="108" w:author="伏木 雅(SB 渉外本部)" w:date="2022-10-31T11:17:00Z"/>
              </w:rPr>
            </w:pPr>
            <w:ins w:id="109" w:author="伏木 雅(SB 渉外本部)" w:date="2022-10-31T11:26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A_n79A-n257G</w:t>
              </w:r>
            </w:ins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B667D" w14:textId="11D035B3" w:rsidR="00312537" w:rsidRDefault="00312537" w:rsidP="00312537">
            <w:pPr>
              <w:pStyle w:val="TAC"/>
              <w:rPr>
                <w:ins w:id="110" w:author="伏木 雅(SB 渉外本部)" w:date="2022-10-31T11:17:00Z"/>
                <w:lang w:val="en-US"/>
              </w:rPr>
            </w:pPr>
            <w:ins w:id="111" w:author="伏木 雅(SB 渉外本部)" w:date="2022-10-31T11:17:00Z">
              <w:r>
                <w:rPr>
                  <w:lang w:val="en-US"/>
                </w:rPr>
                <w:t>n1</w:t>
              </w:r>
            </w:ins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78008" w14:textId="7A0FA467" w:rsidR="00312537" w:rsidRDefault="00312537" w:rsidP="00312537">
            <w:pPr>
              <w:pStyle w:val="TAC"/>
              <w:rPr>
                <w:ins w:id="112" w:author="伏木 雅(SB 渉外本部)" w:date="2022-10-31T11:17:00Z"/>
                <w:lang w:val="en-US" w:bidi="ar"/>
              </w:rPr>
            </w:pPr>
            <w:ins w:id="113" w:author="伏木 雅(SB 渉外本部)" w:date="2022-10-31T14:02:00Z">
              <w:r>
                <w:rPr>
                  <w:rFonts w:cs="Arial"/>
                  <w:color w:val="000000"/>
                  <w:szCs w:val="18"/>
                </w:rPr>
                <w:t>5, 10, 15, 20</w:t>
              </w:r>
            </w:ins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979CB4" w14:textId="7BA8E15A" w:rsidR="00312537" w:rsidRDefault="00312537" w:rsidP="00312537">
            <w:pPr>
              <w:pStyle w:val="TAC"/>
              <w:rPr>
                <w:ins w:id="114" w:author="伏木 雅(SB 渉外本部)" w:date="2022-10-31T11:17:00Z"/>
                <w:lang w:eastAsia="zh-CN"/>
              </w:rPr>
            </w:pPr>
            <w:ins w:id="115" w:author="伏木 雅(SB 渉外本部)" w:date="2022-10-31T11:17:00Z">
              <w:r>
                <w:rPr>
                  <w:rFonts w:hint="eastAsia"/>
                  <w:lang w:eastAsia="ja-JP"/>
                </w:rPr>
                <w:t>0</w:t>
              </w:r>
            </w:ins>
          </w:p>
        </w:tc>
      </w:tr>
      <w:tr w:rsidR="00312537" w14:paraId="2AD8BCB9" w14:textId="77777777" w:rsidTr="000C6F4B">
        <w:trPr>
          <w:trHeight w:val="187"/>
          <w:jc w:val="center"/>
          <w:ins w:id="116" w:author="伏木 雅(SB 渉外本部)" w:date="2022-10-31T11:16:00Z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096278" w14:textId="77777777" w:rsidR="00312537" w:rsidRDefault="00312537" w:rsidP="00312537">
            <w:pPr>
              <w:pStyle w:val="TAC"/>
              <w:rPr>
                <w:ins w:id="117" w:author="伏木 雅(SB 渉外本部)" w:date="2022-10-31T11:16:00Z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1373C8" w14:textId="77777777" w:rsidR="00312537" w:rsidRDefault="00312537" w:rsidP="00312537">
            <w:pPr>
              <w:pStyle w:val="TAC"/>
              <w:rPr>
                <w:ins w:id="118" w:author="伏木 雅(SB 渉外本部)" w:date="2022-10-31T11:16:00Z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D7F7F" w14:textId="18DA24EC" w:rsidR="00312537" w:rsidRDefault="00312537" w:rsidP="00312537">
            <w:pPr>
              <w:pStyle w:val="TAC"/>
              <w:rPr>
                <w:ins w:id="119" w:author="伏木 雅(SB 渉外本部)" w:date="2022-10-31T11:16:00Z"/>
                <w:lang w:val="en-US"/>
              </w:rPr>
            </w:pPr>
            <w:ins w:id="120" w:author="伏木 雅(SB 渉外本部)" w:date="2022-10-31T11:17:00Z">
              <w:r>
                <w:rPr>
                  <w:lang w:val="en-US"/>
                </w:rPr>
                <w:t>n28</w:t>
              </w:r>
            </w:ins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0FBAF" w14:textId="4522FA1B" w:rsidR="00312537" w:rsidRDefault="00312537" w:rsidP="00312537">
            <w:pPr>
              <w:pStyle w:val="TAC"/>
              <w:rPr>
                <w:ins w:id="121" w:author="伏木 雅(SB 渉外本部)" w:date="2022-10-31T11:16:00Z"/>
                <w:lang w:val="en-US" w:bidi="ar"/>
              </w:rPr>
            </w:pPr>
            <w:ins w:id="122" w:author="伏木 雅(SB 渉外本部)" w:date="2022-10-31T14:02:00Z">
              <w:r>
                <w:rPr>
                  <w:rFonts w:cs="Arial"/>
                  <w:color w:val="000000"/>
                  <w:szCs w:val="18"/>
                </w:rPr>
                <w:t>5, 10, 15, 20</w:t>
              </w:r>
            </w:ins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644C88" w14:textId="77777777" w:rsidR="00312537" w:rsidRDefault="00312537" w:rsidP="00312537">
            <w:pPr>
              <w:pStyle w:val="TAC"/>
              <w:rPr>
                <w:ins w:id="123" w:author="伏木 雅(SB 渉外本部)" w:date="2022-10-31T11:16:00Z"/>
                <w:lang w:eastAsia="zh-CN"/>
              </w:rPr>
            </w:pPr>
          </w:p>
        </w:tc>
      </w:tr>
      <w:tr w:rsidR="00312537" w14:paraId="2D187471" w14:textId="77777777" w:rsidTr="000C6F4B">
        <w:trPr>
          <w:trHeight w:val="187"/>
          <w:jc w:val="center"/>
          <w:ins w:id="124" w:author="伏木 雅(SB 渉外本部)" w:date="2022-10-31T11:16:00Z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4A6931" w14:textId="77777777" w:rsidR="00312537" w:rsidRDefault="00312537" w:rsidP="00312537">
            <w:pPr>
              <w:pStyle w:val="TAC"/>
              <w:rPr>
                <w:ins w:id="125" w:author="伏木 雅(SB 渉外本部)" w:date="2022-10-31T11:16:00Z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B26DB9" w14:textId="77777777" w:rsidR="00312537" w:rsidRDefault="00312537" w:rsidP="00312537">
            <w:pPr>
              <w:pStyle w:val="TAC"/>
              <w:rPr>
                <w:ins w:id="126" w:author="伏木 雅(SB 渉外本部)" w:date="2022-10-31T11:16:00Z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7FB7E" w14:textId="03C72284" w:rsidR="00312537" w:rsidRDefault="00312537" w:rsidP="00312537">
            <w:pPr>
              <w:pStyle w:val="TAC"/>
              <w:rPr>
                <w:ins w:id="127" w:author="伏木 雅(SB 渉外本部)" w:date="2022-10-31T11:16:00Z"/>
                <w:lang w:val="en-US"/>
              </w:rPr>
            </w:pPr>
            <w:ins w:id="128" w:author="伏木 雅(SB 渉外本部)" w:date="2022-10-31T11:17:00Z">
              <w:r>
                <w:rPr>
                  <w:lang w:val="en-US" w:eastAsia="zh-CN"/>
                </w:rPr>
                <w:t>n77</w:t>
              </w:r>
            </w:ins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7EDD6" w14:textId="69E1ACDB" w:rsidR="00312537" w:rsidRDefault="00312537" w:rsidP="00312537">
            <w:pPr>
              <w:pStyle w:val="TAC"/>
              <w:rPr>
                <w:ins w:id="129" w:author="伏木 雅(SB 渉外本部)" w:date="2022-10-31T11:16:00Z"/>
                <w:lang w:val="en-US" w:bidi="ar"/>
              </w:rPr>
            </w:pPr>
            <w:ins w:id="130" w:author="伏木 雅(SB 渉外本部)" w:date="2022-10-31T14:02:00Z">
              <w:r>
                <w:rPr>
                  <w:rFonts w:cs="Arial"/>
                  <w:color w:val="000000"/>
                  <w:szCs w:val="18"/>
                </w:rPr>
                <w:t>10, 15, 20, 40, 50, 60, 80, 90, 100</w:t>
              </w:r>
            </w:ins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9BF525" w14:textId="77777777" w:rsidR="00312537" w:rsidRDefault="00312537" w:rsidP="00312537">
            <w:pPr>
              <w:pStyle w:val="TAC"/>
              <w:rPr>
                <w:ins w:id="131" w:author="伏木 雅(SB 渉外本部)" w:date="2022-10-31T11:16:00Z"/>
                <w:lang w:eastAsia="zh-CN"/>
              </w:rPr>
            </w:pPr>
          </w:p>
        </w:tc>
      </w:tr>
      <w:tr w:rsidR="00312537" w14:paraId="26981A3D" w14:textId="77777777" w:rsidTr="000C6F4B">
        <w:trPr>
          <w:trHeight w:val="187"/>
          <w:jc w:val="center"/>
          <w:ins w:id="132" w:author="伏木 雅(SB 渉外本部)" w:date="2022-10-31T11:16:00Z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4F832A" w14:textId="77777777" w:rsidR="00312537" w:rsidRDefault="00312537" w:rsidP="00312537">
            <w:pPr>
              <w:pStyle w:val="TAC"/>
              <w:rPr>
                <w:ins w:id="133" w:author="伏木 雅(SB 渉外本部)" w:date="2022-10-31T11:16:00Z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67B128" w14:textId="77777777" w:rsidR="00312537" w:rsidRDefault="00312537" w:rsidP="00312537">
            <w:pPr>
              <w:pStyle w:val="TAC"/>
              <w:rPr>
                <w:ins w:id="134" w:author="伏木 雅(SB 渉外本部)" w:date="2022-10-31T11:16:00Z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42FA3" w14:textId="0983DEF3" w:rsidR="00312537" w:rsidRDefault="00312537" w:rsidP="00312537">
            <w:pPr>
              <w:pStyle w:val="TAC"/>
              <w:rPr>
                <w:ins w:id="135" w:author="伏木 雅(SB 渉外本部)" w:date="2022-10-31T11:16:00Z"/>
                <w:lang w:val="en-US"/>
              </w:rPr>
            </w:pPr>
            <w:ins w:id="136" w:author="伏木 雅(SB 渉外本部)" w:date="2022-10-31T11:17:00Z">
              <w:r>
                <w:rPr>
                  <w:lang w:val="en-US" w:eastAsia="zh-CN"/>
                </w:rPr>
                <w:t>n79</w:t>
              </w:r>
            </w:ins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44D77" w14:textId="11B13F9A" w:rsidR="00312537" w:rsidRDefault="00312537" w:rsidP="00312537">
            <w:pPr>
              <w:pStyle w:val="TAC"/>
              <w:rPr>
                <w:ins w:id="137" w:author="伏木 雅(SB 渉外本部)" w:date="2022-10-31T11:16:00Z"/>
                <w:lang w:val="en-US" w:bidi="ar"/>
              </w:rPr>
            </w:pPr>
            <w:ins w:id="138" w:author="伏木 雅(SB 渉外本部)" w:date="2022-10-31T14:02:00Z">
              <w:r>
                <w:rPr>
                  <w:rFonts w:cs="Arial"/>
                  <w:color w:val="000000"/>
                  <w:szCs w:val="18"/>
                </w:rPr>
                <w:t>40, 50, 60, 80, 100</w:t>
              </w:r>
            </w:ins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3CB27D" w14:textId="77777777" w:rsidR="00312537" w:rsidRDefault="00312537" w:rsidP="00312537">
            <w:pPr>
              <w:pStyle w:val="TAC"/>
              <w:rPr>
                <w:ins w:id="139" w:author="伏木 雅(SB 渉外本部)" w:date="2022-10-31T11:16:00Z"/>
                <w:lang w:eastAsia="zh-CN"/>
              </w:rPr>
            </w:pPr>
          </w:p>
        </w:tc>
      </w:tr>
      <w:tr w:rsidR="00312537" w14:paraId="63F6F451" w14:textId="77777777" w:rsidTr="00B136CB">
        <w:trPr>
          <w:trHeight w:val="187"/>
          <w:jc w:val="center"/>
          <w:ins w:id="140" w:author="伏木 雅(SB 渉外本部)" w:date="2022-10-31T11:16:00Z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7214E" w14:textId="77777777" w:rsidR="00312537" w:rsidRDefault="00312537" w:rsidP="00312537">
            <w:pPr>
              <w:pStyle w:val="TAC"/>
              <w:rPr>
                <w:ins w:id="141" w:author="伏木 雅(SB 渉外本部)" w:date="2022-10-31T11:16:00Z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56336" w14:textId="77777777" w:rsidR="00312537" w:rsidRDefault="00312537" w:rsidP="00312537">
            <w:pPr>
              <w:pStyle w:val="TAC"/>
              <w:rPr>
                <w:ins w:id="142" w:author="伏木 雅(SB 渉外本部)" w:date="2022-10-31T11:16:00Z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BD919" w14:textId="230CBE36" w:rsidR="00312537" w:rsidRDefault="00312537" w:rsidP="00312537">
            <w:pPr>
              <w:pStyle w:val="TAC"/>
              <w:rPr>
                <w:ins w:id="143" w:author="伏木 雅(SB 渉外本部)" w:date="2022-10-31T11:16:00Z"/>
                <w:lang w:val="en-US"/>
              </w:rPr>
            </w:pPr>
            <w:ins w:id="144" w:author="伏木 雅(SB 渉外本部)" w:date="2022-10-31T11:17:00Z">
              <w:r>
                <w:rPr>
                  <w:lang w:val="en-US"/>
                </w:rPr>
                <w:t>n257</w:t>
              </w:r>
            </w:ins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45CB1" w14:textId="57E1BBF4" w:rsidR="00312537" w:rsidRDefault="00312537" w:rsidP="00312537">
            <w:pPr>
              <w:pStyle w:val="TAC"/>
              <w:rPr>
                <w:ins w:id="145" w:author="伏木 雅(SB 渉外本部)" w:date="2022-10-31T11:16:00Z"/>
                <w:lang w:val="en-US" w:bidi="ar"/>
              </w:rPr>
            </w:pPr>
            <w:ins w:id="146" w:author="伏木 雅(SB 渉外本部)" w:date="2022-10-31T14:02:00Z">
              <w:r>
                <w:rPr>
                  <w:rFonts w:cs="Arial"/>
                  <w:szCs w:val="18"/>
                </w:rPr>
                <w:t>CA_n257G</w:t>
              </w:r>
            </w:ins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4A626" w14:textId="77777777" w:rsidR="00312537" w:rsidRDefault="00312537" w:rsidP="00312537">
            <w:pPr>
              <w:pStyle w:val="TAC"/>
              <w:rPr>
                <w:ins w:id="147" w:author="伏木 雅(SB 渉外本部)" w:date="2022-10-31T11:16:00Z"/>
                <w:lang w:eastAsia="zh-CN"/>
              </w:rPr>
            </w:pPr>
          </w:p>
        </w:tc>
      </w:tr>
      <w:tr w:rsidR="00312537" w14:paraId="42146570" w14:textId="77777777" w:rsidTr="000C6F4B">
        <w:trPr>
          <w:trHeight w:val="187"/>
          <w:jc w:val="center"/>
          <w:ins w:id="148" w:author="伏木 雅(SB 渉外本部)" w:date="2022-10-31T11:16:00Z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B777FA" w14:textId="2669C5C7" w:rsidR="00312537" w:rsidRDefault="00312537" w:rsidP="00312537">
            <w:pPr>
              <w:pStyle w:val="TAC"/>
              <w:rPr>
                <w:ins w:id="149" w:author="伏木 雅(SB 渉外本部)" w:date="2022-10-31T11:16:00Z"/>
              </w:rPr>
            </w:pPr>
            <w:ins w:id="150" w:author="伏木 雅(SB 渉外本部)" w:date="2022-10-31T11:17:00Z">
              <w:r>
                <w:rPr>
                  <w:noProof/>
                </w:rPr>
                <w:t>CA_n1A-n28A-n77A-n79A-n257H</w:t>
              </w:r>
            </w:ins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7F160D" w14:textId="77777777" w:rsidR="00312537" w:rsidRDefault="00312537" w:rsidP="00312537">
            <w:pPr>
              <w:pStyle w:val="TAC"/>
              <w:rPr>
                <w:ins w:id="151" w:author="伏木 雅(SB 渉外本部)" w:date="2022-10-31T11:26:00Z"/>
                <w:lang w:eastAsia="ja-JP"/>
              </w:rPr>
            </w:pPr>
            <w:ins w:id="152" w:author="伏木 雅(SB 渉外本部)" w:date="2022-10-31T11:26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A_n1A-n28A</w:t>
              </w:r>
            </w:ins>
          </w:p>
          <w:p w14:paraId="067DE670" w14:textId="77777777" w:rsidR="00312537" w:rsidRDefault="00312537" w:rsidP="00312537">
            <w:pPr>
              <w:pStyle w:val="TAC"/>
              <w:rPr>
                <w:ins w:id="153" w:author="伏木 雅(SB 渉外本部)" w:date="2022-10-31T11:26:00Z"/>
                <w:lang w:eastAsia="ja-JP"/>
              </w:rPr>
            </w:pPr>
            <w:ins w:id="154" w:author="伏木 雅(SB 渉外本部)" w:date="2022-10-31T11:26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A_n1A-n77A</w:t>
              </w:r>
            </w:ins>
          </w:p>
          <w:p w14:paraId="26FE17E1" w14:textId="77777777" w:rsidR="00312537" w:rsidRDefault="00312537" w:rsidP="00312537">
            <w:pPr>
              <w:pStyle w:val="TAC"/>
              <w:rPr>
                <w:ins w:id="155" w:author="伏木 雅(SB 渉外本部)" w:date="2022-10-31T11:26:00Z"/>
                <w:lang w:eastAsia="ja-JP"/>
              </w:rPr>
            </w:pPr>
            <w:ins w:id="156" w:author="伏木 雅(SB 渉外本部)" w:date="2022-10-31T11:26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A_n1A-n79A</w:t>
              </w:r>
            </w:ins>
          </w:p>
          <w:p w14:paraId="7CE6C742" w14:textId="77777777" w:rsidR="00312537" w:rsidRDefault="00312537" w:rsidP="00312537">
            <w:pPr>
              <w:pStyle w:val="TAC"/>
              <w:rPr>
                <w:ins w:id="157" w:author="伏木 雅(SB 渉外本部)" w:date="2022-10-31T11:26:00Z"/>
                <w:lang w:eastAsia="ja-JP"/>
              </w:rPr>
            </w:pPr>
            <w:ins w:id="158" w:author="伏木 雅(SB 渉外本部)" w:date="2022-10-31T11:26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A_n1A-n257A</w:t>
              </w:r>
            </w:ins>
          </w:p>
          <w:p w14:paraId="3C773BD8" w14:textId="12831D9F" w:rsidR="00312537" w:rsidRDefault="00312537" w:rsidP="00312537">
            <w:pPr>
              <w:pStyle w:val="TAC"/>
              <w:rPr>
                <w:ins w:id="159" w:author="伏木 雅(SB 渉外本部)" w:date="2022-10-31T11:26:00Z"/>
                <w:lang w:eastAsia="ja-JP"/>
              </w:rPr>
            </w:pPr>
            <w:ins w:id="160" w:author="伏木 雅(SB 渉外本部)" w:date="2022-10-31T11:26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A_n1A-n257G</w:t>
              </w:r>
            </w:ins>
          </w:p>
          <w:p w14:paraId="5742A3B9" w14:textId="519D3C27" w:rsidR="00312537" w:rsidRDefault="00312537" w:rsidP="00312537">
            <w:pPr>
              <w:pStyle w:val="TAC"/>
              <w:rPr>
                <w:ins w:id="161" w:author="伏木 雅(SB 渉外本部)" w:date="2022-10-31T11:26:00Z"/>
                <w:lang w:eastAsia="ja-JP"/>
              </w:rPr>
            </w:pPr>
            <w:ins w:id="162" w:author="伏木 雅(SB 渉外本部)" w:date="2022-10-31T11:26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A_n1A-n257H</w:t>
              </w:r>
            </w:ins>
          </w:p>
          <w:p w14:paraId="453F9387" w14:textId="77777777" w:rsidR="00312537" w:rsidRDefault="00312537" w:rsidP="00312537">
            <w:pPr>
              <w:pStyle w:val="TAC"/>
              <w:rPr>
                <w:ins w:id="163" w:author="伏木 雅(SB 渉外本部)" w:date="2022-10-31T11:26:00Z"/>
                <w:lang w:eastAsia="ja-JP"/>
              </w:rPr>
            </w:pPr>
            <w:ins w:id="164" w:author="伏木 雅(SB 渉外本部)" w:date="2022-10-31T11:26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A_n28A-n77A</w:t>
              </w:r>
            </w:ins>
          </w:p>
          <w:p w14:paraId="330B7584" w14:textId="77777777" w:rsidR="00312537" w:rsidRDefault="00312537" w:rsidP="00312537">
            <w:pPr>
              <w:pStyle w:val="TAC"/>
              <w:rPr>
                <w:ins w:id="165" w:author="伏木 雅(SB 渉外本部)" w:date="2022-10-31T11:26:00Z"/>
                <w:lang w:eastAsia="ja-JP"/>
              </w:rPr>
            </w:pPr>
            <w:ins w:id="166" w:author="伏木 雅(SB 渉外本部)" w:date="2022-10-31T11:26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A_n28A-n79A</w:t>
              </w:r>
            </w:ins>
          </w:p>
          <w:p w14:paraId="59A809C4" w14:textId="77777777" w:rsidR="00312537" w:rsidRDefault="00312537" w:rsidP="00312537">
            <w:pPr>
              <w:pStyle w:val="TAC"/>
              <w:rPr>
                <w:ins w:id="167" w:author="伏木 雅(SB 渉外本部)" w:date="2022-10-31T11:26:00Z"/>
                <w:lang w:eastAsia="ja-JP"/>
              </w:rPr>
            </w:pPr>
            <w:ins w:id="168" w:author="伏木 雅(SB 渉外本部)" w:date="2022-10-31T11:26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A_n28A-n257A</w:t>
              </w:r>
            </w:ins>
          </w:p>
          <w:p w14:paraId="1E8B829D" w14:textId="77777777" w:rsidR="00312537" w:rsidRDefault="00312537" w:rsidP="00312537">
            <w:pPr>
              <w:pStyle w:val="TAC"/>
              <w:rPr>
                <w:ins w:id="169" w:author="伏木 雅(SB 渉外本部)" w:date="2022-10-31T11:26:00Z"/>
                <w:lang w:eastAsia="ja-JP"/>
              </w:rPr>
            </w:pPr>
            <w:ins w:id="170" w:author="伏木 雅(SB 渉外本部)" w:date="2022-10-31T11:26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A_n28A-n257G</w:t>
              </w:r>
            </w:ins>
          </w:p>
          <w:p w14:paraId="23AAF3EB" w14:textId="20FEA94F" w:rsidR="00312537" w:rsidRDefault="00312537" w:rsidP="00312537">
            <w:pPr>
              <w:pStyle w:val="TAC"/>
              <w:rPr>
                <w:ins w:id="171" w:author="伏木 雅(SB 渉外本部)" w:date="2022-10-31T11:26:00Z"/>
                <w:lang w:eastAsia="ja-JP"/>
              </w:rPr>
            </w:pPr>
            <w:ins w:id="172" w:author="伏木 雅(SB 渉外本部)" w:date="2022-10-31T11:26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A_n28A-n257H</w:t>
              </w:r>
            </w:ins>
          </w:p>
          <w:p w14:paraId="691E95C7" w14:textId="77777777" w:rsidR="00312537" w:rsidRDefault="00312537" w:rsidP="00312537">
            <w:pPr>
              <w:pStyle w:val="TAC"/>
              <w:rPr>
                <w:ins w:id="173" w:author="伏木 雅(SB 渉外本部)" w:date="2022-10-31T11:26:00Z"/>
                <w:lang w:eastAsia="ja-JP"/>
              </w:rPr>
            </w:pPr>
            <w:ins w:id="174" w:author="伏木 雅(SB 渉外本部)" w:date="2022-10-31T11:26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A_n77A-n79A</w:t>
              </w:r>
            </w:ins>
          </w:p>
          <w:p w14:paraId="5564DDD7" w14:textId="77777777" w:rsidR="00312537" w:rsidRDefault="00312537" w:rsidP="00312537">
            <w:pPr>
              <w:pStyle w:val="TAC"/>
              <w:rPr>
                <w:ins w:id="175" w:author="伏木 雅(SB 渉外本部)" w:date="2022-10-31T11:26:00Z"/>
                <w:lang w:eastAsia="ja-JP"/>
              </w:rPr>
            </w:pPr>
            <w:ins w:id="176" w:author="伏木 雅(SB 渉外本部)" w:date="2022-10-31T11:26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A_n77A-n257A</w:t>
              </w:r>
            </w:ins>
          </w:p>
          <w:p w14:paraId="199F6630" w14:textId="77777777" w:rsidR="00312537" w:rsidRDefault="00312537" w:rsidP="00312537">
            <w:pPr>
              <w:pStyle w:val="TAC"/>
              <w:rPr>
                <w:ins w:id="177" w:author="伏木 雅(SB 渉外本部)" w:date="2022-10-31T11:26:00Z"/>
                <w:lang w:eastAsia="ja-JP"/>
              </w:rPr>
            </w:pPr>
            <w:ins w:id="178" w:author="伏木 雅(SB 渉外本部)" w:date="2022-10-31T11:26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A_n77A-n257G</w:t>
              </w:r>
            </w:ins>
          </w:p>
          <w:p w14:paraId="1CEBB816" w14:textId="559112CC" w:rsidR="00312537" w:rsidRDefault="00312537" w:rsidP="00312537">
            <w:pPr>
              <w:pStyle w:val="TAC"/>
              <w:rPr>
                <w:ins w:id="179" w:author="伏木 雅(SB 渉外本部)" w:date="2022-10-31T11:26:00Z"/>
                <w:lang w:eastAsia="ja-JP"/>
              </w:rPr>
            </w:pPr>
            <w:ins w:id="180" w:author="伏木 雅(SB 渉外本部)" w:date="2022-10-31T11:26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A_n77A-n257H</w:t>
              </w:r>
            </w:ins>
          </w:p>
          <w:p w14:paraId="131FF431" w14:textId="77777777" w:rsidR="00312537" w:rsidRDefault="00312537" w:rsidP="00312537">
            <w:pPr>
              <w:pStyle w:val="TAC"/>
              <w:rPr>
                <w:ins w:id="181" w:author="伏木 雅(SB 渉外本部)" w:date="2022-10-31T11:26:00Z"/>
                <w:lang w:eastAsia="ja-JP"/>
              </w:rPr>
            </w:pPr>
            <w:ins w:id="182" w:author="伏木 雅(SB 渉外本部)" w:date="2022-10-31T11:26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A_n79A-n257A</w:t>
              </w:r>
            </w:ins>
          </w:p>
          <w:p w14:paraId="23F0329B" w14:textId="77777777" w:rsidR="00312537" w:rsidRDefault="00312537" w:rsidP="00312537">
            <w:pPr>
              <w:pStyle w:val="TAC"/>
              <w:rPr>
                <w:ins w:id="183" w:author="伏木 雅(SB 渉外本部)" w:date="2022-10-31T11:26:00Z"/>
                <w:lang w:eastAsia="ja-JP"/>
              </w:rPr>
            </w:pPr>
            <w:ins w:id="184" w:author="伏木 雅(SB 渉外本部)" w:date="2022-10-31T11:26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A_n79A-n257G</w:t>
              </w:r>
            </w:ins>
          </w:p>
          <w:p w14:paraId="4382885D" w14:textId="2DBF037C" w:rsidR="00312537" w:rsidRDefault="00312537" w:rsidP="00312537">
            <w:pPr>
              <w:pStyle w:val="TAC"/>
              <w:rPr>
                <w:ins w:id="185" w:author="伏木 雅(SB 渉外本部)" w:date="2022-10-31T11:16:00Z"/>
              </w:rPr>
            </w:pPr>
            <w:ins w:id="186" w:author="伏木 雅(SB 渉外本部)" w:date="2022-10-31T11:27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A_n79A-n257H</w:t>
              </w:r>
            </w:ins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629C3" w14:textId="62674A88" w:rsidR="00312537" w:rsidRDefault="00312537" w:rsidP="00312537">
            <w:pPr>
              <w:pStyle w:val="TAC"/>
              <w:rPr>
                <w:ins w:id="187" w:author="伏木 雅(SB 渉外本部)" w:date="2022-10-31T11:16:00Z"/>
                <w:lang w:val="en-US"/>
              </w:rPr>
            </w:pPr>
            <w:ins w:id="188" w:author="伏木 雅(SB 渉外本部)" w:date="2022-10-31T11:17:00Z">
              <w:r>
                <w:rPr>
                  <w:lang w:val="en-US"/>
                </w:rPr>
                <w:t>n1</w:t>
              </w:r>
            </w:ins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CC660" w14:textId="09F464A6" w:rsidR="00312537" w:rsidRDefault="00312537" w:rsidP="00312537">
            <w:pPr>
              <w:pStyle w:val="TAC"/>
              <w:rPr>
                <w:ins w:id="189" w:author="伏木 雅(SB 渉外本部)" w:date="2022-10-31T11:16:00Z"/>
                <w:lang w:val="en-US" w:bidi="ar"/>
              </w:rPr>
            </w:pPr>
            <w:ins w:id="190" w:author="伏木 雅(SB 渉外本部)" w:date="2022-10-31T14:02:00Z">
              <w:r>
                <w:rPr>
                  <w:rFonts w:cs="Arial"/>
                  <w:color w:val="000000"/>
                  <w:szCs w:val="18"/>
                </w:rPr>
                <w:t>5, 10, 15, 20</w:t>
              </w:r>
            </w:ins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0334FC" w14:textId="2FA338D2" w:rsidR="00312537" w:rsidRDefault="00312537" w:rsidP="00312537">
            <w:pPr>
              <w:pStyle w:val="TAC"/>
              <w:rPr>
                <w:ins w:id="191" w:author="伏木 雅(SB 渉外本部)" w:date="2022-10-31T11:16:00Z"/>
                <w:lang w:eastAsia="zh-CN"/>
              </w:rPr>
            </w:pPr>
            <w:ins w:id="192" w:author="伏木 雅(SB 渉外本部)" w:date="2022-10-31T11:17:00Z">
              <w:r>
                <w:rPr>
                  <w:rFonts w:hint="eastAsia"/>
                  <w:lang w:eastAsia="ja-JP"/>
                </w:rPr>
                <w:t>0</w:t>
              </w:r>
            </w:ins>
          </w:p>
        </w:tc>
      </w:tr>
      <w:tr w:rsidR="00312537" w14:paraId="65A41022" w14:textId="77777777" w:rsidTr="000C6F4B">
        <w:trPr>
          <w:trHeight w:val="187"/>
          <w:jc w:val="center"/>
          <w:ins w:id="193" w:author="伏木 雅(SB 渉外本部)" w:date="2022-10-31T11:16:00Z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C48B90" w14:textId="77777777" w:rsidR="00312537" w:rsidRDefault="00312537" w:rsidP="00312537">
            <w:pPr>
              <w:pStyle w:val="TAC"/>
              <w:rPr>
                <w:ins w:id="194" w:author="伏木 雅(SB 渉外本部)" w:date="2022-10-31T11:16:00Z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2B0B58" w14:textId="77777777" w:rsidR="00312537" w:rsidRDefault="00312537" w:rsidP="00312537">
            <w:pPr>
              <w:pStyle w:val="TAC"/>
              <w:rPr>
                <w:ins w:id="195" w:author="伏木 雅(SB 渉外本部)" w:date="2022-10-31T11:16:00Z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F2EB8" w14:textId="23C79BF8" w:rsidR="00312537" w:rsidRDefault="00312537" w:rsidP="00312537">
            <w:pPr>
              <w:pStyle w:val="TAC"/>
              <w:rPr>
                <w:ins w:id="196" w:author="伏木 雅(SB 渉外本部)" w:date="2022-10-31T11:16:00Z"/>
                <w:lang w:val="en-US"/>
              </w:rPr>
            </w:pPr>
            <w:ins w:id="197" w:author="伏木 雅(SB 渉外本部)" w:date="2022-10-31T11:17:00Z">
              <w:r>
                <w:rPr>
                  <w:lang w:val="en-US"/>
                </w:rPr>
                <w:t>n28</w:t>
              </w:r>
            </w:ins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03D82" w14:textId="7FC5E215" w:rsidR="00312537" w:rsidRDefault="00312537" w:rsidP="00312537">
            <w:pPr>
              <w:pStyle w:val="TAC"/>
              <w:rPr>
                <w:ins w:id="198" w:author="伏木 雅(SB 渉外本部)" w:date="2022-10-31T11:16:00Z"/>
                <w:lang w:val="en-US" w:bidi="ar"/>
              </w:rPr>
            </w:pPr>
            <w:ins w:id="199" w:author="伏木 雅(SB 渉外本部)" w:date="2022-10-31T14:02:00Z">
              <w:r>
                <w:rPr>
                  <w:rFonts w:cs="Arial"/>
                  <w:color w:val="000000"/>
                  <w:szCs w:val="18"/>
                </w:rPr>
                <w:t>5, 10, 15, 20</w:t>
              </w:r>
            </w:ins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9476F3" w14:textId="77777777" w:rsidR="00312537" w:rsidRDefault="00312537" w:rsidP="00312537">
            <w:pPr>
              <w:pStyle w:val="TAC"/>
              <w:rPr>
                <w:ins w:id="200" w:author="伏木 雅(SB 渉外本部)" w:date="2022-10-31T11:16:00Z"/>
                <w:lang w:eastAsia="zh-CN"/>
              </w:rPr>
            </w:pPr>
          </w:p>
        </w:tc>
      </w:tr>
      <w:tr w:rsidR="00312537" w14:paraId="314171B2" w14:textId="77777777" w:rsidTr="000C6F4B">
        <w:trPr>
          <w:trHeight w:val="187"/>
          <w:jc w:val="center"/>
          <w:ins w:id="201" w:author="伏木 雅(SB 渉外本部)" w:date="2022-10-31T11:16:00Z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3A1F99" w14:textId="77777777" w:rsidR="00312537" w:rsidRDefault="00312537" w:rsidP="00312537">
            <w:pPr>
              <w:pStyle w:val="TAC"/>
              <w:rPr>
                <w:ins w:id="202" w:author="伏木 雅(SB 渉外本部)" w:date="2022-10-31T11:16:00Z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DB1A89" w14:textId="77777777" w:rsidR="00312537" w:rsidRDefault="00312537" w:rsidP="00312537">
            <w:pPr>
              <w:pStyle w:val="TAC"/>
              <w:rPr>
                <w:ins w:id="203" w:author="伏木 雅(SB 渉外本部)" w:date="2022-10-31T11:16:00Z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5A740" w14:textId="3BB73E1A" w:rsidR="00312537" w:rsidRDefault="00312537" w:rsidP="00312537">
            <w:pPr>
              <w:pStyle w:val="TAC"/>
              <w:rPr>
                <w:ins w:id="204" w:author="伏木 雅(SB 渉外本部)" w:date="2022-10-31T11:16:00Z"/>
                <w:lang w:val="en-US"/>
              </w:rPr>
            </w:pPr>
            <w:ins w:id="205" w:author="伏木 雅(SB 渉外本部)" w:date="2022-10-31T11:17:00Z">
              <w:r>
                <w:rPr>
                  <w:lang w:val="en-US" w:eastAsia="zh-CN"/>
                </w:rPr>
                <w:t>n77</w:t>
              </w:r>
            </w:ins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E25E8" w14:textId="657F3F28" w:rsidR="00312537" w:rsidRDefault="00312537" w:rsidP="00312537">
            <w:pPr>
              <w:pStyle w:val="TAC"/>
              <w:rPr>
                <w:ins w:id="206" w:author="伏木 雅(SB 渉外本部)" w:date="2022-10-31T11:16:00Z"/>
                <w:lang w:val="en-US" w:bidi="ar"/>
              </w:rPr>
            </w:pPr>
            <w:ins w:id="207" w:author="伏木 雅(SB 渉外本部)" w:date="2022-10-31T14:02:00Z">
              <w:r>
                <w:rPr>
                  <w:rFonts w:cs="Arial"/>
                  <w:color w:val="000000"/>
                  <w:szCs w:val="18"/>
                </w:rPr>
                <w:t>10, 15, 20, 40, 50, 60, 80, 90, 100</w:t>
              </w:r>
            </w:ins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410AA0" w14:textId="77777777" w:rsidR="00312537" w:rsidRDefault="00312537" w:rsidP="00312537">
            <w:pPr>
              <w:pStyle w:val="TAC"/>
              <w:rPr>
                <w:ins w:id="208" w:author="伏木 雅(SB 渉外本部)" w:date="2022-10-31T11:16:00Z"/>
                <w:lang w:eastAsia="zh-CN"/>
              </w:rPr>
            </w:pPr>
          </w:p>
        </w:tc>
      </w:tr>
      <w:tr w:rsidR="00312537" w14:paraId="334B67BE" w14:textId="77777777" w:rsidTr="000C6F4B">
        <w:trPr>
          <w:trHeight w:val="187"/>
          <w:jc w:val="center"/>
          <w:ins w:id="209" w:author="伏木 雅(SB 渉外本部)" w:date="2022-10-31T11:16:00Z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5505C0" w14:textId="77777777" w:rsidR="00312537" w:rsidRDefault="00312537" w:rsidP="00312537">
            <w:pPr>
              <w:pStyle w:val="TAC"/>
              <w:rPr>
                <w:ins w:id="210" w:author="伏木 雅(SB 渉外本部)" w:date="2022-10-31T11:16:00Z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CA5D08" w14:textId="77777777" w:rsidR="00312537" w:rsidRDefault="00312537" w:rsidP="00312537">
            <w:pPr>
              <w:pStyle w:val="TAC"/>
              <w:rPr>
                <w:ins w:id="211" w:author="伏木 雅(SB 渉外本部)" w:date="2022-10-31T11:16:00Z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FE448" w14:textId="7FD65072" w:rsidR="00312537" w:rsidRDefault="00312537" w:rsidP="00312537">
            <w:pPr>
              <w:pStyle w:val="TAC"/>
              <w:rPr>
                <w:ins w:id="212" w:author="伏木 雅(SB 渉外本部)" w:date="2022-10-31T11:16:00Z"/>
                <w:lang w:val="en-US"/>
              </w:rPr>
            </w:pPr>
            <w:ins w:id="213" w:author="伏木 雅(SB 渉外本部)" w:date="2022-10-31T11:17:00Z">
              <w:r>
                <w:rPr>
                  <w:lang w:val="en-US" w:eastAsia="zh-CN"/>
                </w:rPr>
                <w:t>n79</w:t>
              </w:r>
            </w:ins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578F7" w14:textId="5DA6C15D" w:rsidR="00312537" w:rsidRDefault="00312537" w:rsidP="00312537">
            <w:pPr>
              <w:pStyle w:val="TAC"/>
              <w:rPr>
                <w:ins w:id="214" w:author="伏木 雅(SB 渉外本部)" w:date="2022-10-31T11:16:00Z"/>
                <w:lang w:val="en-US" w:bidi="ar"/>
              </w:rPr>
            </w:pPr>
            <w:ins w:id="215" w:author="伏木 雅(SB 渉外本部)" w:date="2022-10-31T14:02:00Z">
              <w:r>
                <w:rPr>
                  <w:rFonts w:cs="Arial"/>
                  <w:color w:val="000000"/>
                  <w:szCs w:val="18"/>
                </w:rPr>
                <w:t>40, 50, 60, 80, 100</w:t>
              </w:r>
            </w:ins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BEA1A1" w14:textId="77777777" w:rsidR="00312537" w:rsidRDefault="00312537" w:rsidP="00312537">
            <w:pPr>
              <w:pStyle w:val="TAC"/>
              <w:rPr>
                <w:ins w:id="216" w:author="伏木 雅(SB 渉外本部)" w:date="2022-10-31T11:16:00Z"/>
                <w:lang w:eastAsia="zh-CN"/>
              </w:rPr>
            </w:pPr>
          </w:p>
        </w:tc>
      </w:tr>
      <w:tr w:rsidR="00312537" w14:paraId="09DD80A6" w14:textId="77777777" w:rsidTr="00B136CB">
        <w:trPr>
          <w:trHeight w:val="187"/>
          <w:jc w:val="center"/>
          <w:ins w:id="217" w:author="伏木 雅(SB 渉外本部)" w:date="2022-10-31T11:16:00Z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CE9C0" w14:textId="77777777" w:rsidR="00312537" w:rsidRDefault="00312537" w:rsidP="00312537">
            <w:pPr>
              <w:pStyle w:val="TAC"/>
              <w:rPr>
                <w:ins w:id="218" w:author="伏木 雅(SB 渉外本部)" w:date="2022-10-31T11:16:00Z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0427E" w14:textId="77777777" w:rsidR="00312537" w:rsidRDefault="00312537" w:rsidP="00312537">
            <w:pPr>
              <w:pStyle w:val="TAC"/>
              <w:rPr>
                <w:ins w:id="219" w:author="伏木 雅(SB 渉外本部)" w:date="2022-10-31T11:16:00Z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3AA27" w14:textId="5BD91FEC" w:rsidR="00312537" w:rsidRDefault="00312537" w:rsidP="00312537">
            <w:pPr>
              <w:pStyle w:val="TAC"/>
              <w:rPr>
                <w:ins w:id="220" w:author="伏木 雅(SB 渉外本部)" w:date="2022-10-31T11:16:00Z"/>
                <w:lang w:val="en-US"/>
              </w:rPr>
            </w:pPr>
            <w:ins w:id="221" w:author="伏木 雅(SB 渉外本部)" w:date="2022-10-31T11:17:00Z">
              <w:r>
                <w:rPr>
                  <w:lang w:val="en-US"/>
                </w:rPr>
                <w:t>n257</w:t>
              </w:r>
            </w:ins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34D7E" w14:textId="6154F2D6" w:rsidR="00312537" w:rsidRDefault="00312537" w:rsidP="00312537">
            <w:pPr>
              <w:pStyle w:val="TAC"/>
              <w:rPr>
                <w:ins w:id="222" w:author="伏木 雅(SB 渉外本部)" w:date="2022-10-31T11:16:00Z"/>
                <w:lang w:val="en-US" w:bidi="ar"/>
              </w:rPr>
            </w:pPr>
            <w:ins w:id="223" w:author="伏木 雅(SB 渉外本部)" w:date="2022-10-31T14:02:00Z">
              <w:r>
                <w:rPr>
                  <w:rFonts w:cs="Arial"/>
                  <w:szCs w:val="18"/>
                </w:rPr>
                <w:t>CA_n257H</w:t>
              </w:r>
            </w:ins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0C4DF" w14:textId="77777777" w:rsidR="00312537" w:rsidRDefault="00312537" w:rsidP="00312537">
            <w:pPr>
              <w:pStyle w:val="TAC"/>
              <w:rPr>
                <w:ins w:id="224" w:author="伏木 雅(SB 渉外本部)" w:date="2022-10-31T11:16:00Z"/>
                <w:lang w:eastAsia="zh-CN"/>
              </w:rPr>
            </w:pPr>
          </w:p>
        </w:tc>
      </w:tr>
      <w:tr w:rsidR="00312537" w14:paraId="42BE9B6E" w14:textId="77777777" w:rsidTr="000C6F4B">
        <w:trPr>
          <w:trHeight w:val="187"/>
          <w:jc w:val="center"/>
          <w:ins w:id="225" w:author="伏木 雅(SB 渉外本部)" w:date="2022-10-31T11:16:00Z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63DB8C" w14:textId="073E4E0E" w:rsidR="00312537" w:rsidRDefault="00312537" w:rsidP="00312537">
            <w:pPr>
              <w:pStyle w:val="TAC"/>
              <w:rPr>
                <w:ins w:id="226" w:author="伏木 雅(SB 渉外本部)" w:date="2022-10-31T11:16:00Z"/>
              </w:rPr>
            </w:pPr>
            <w:ins w:id="227" w:author="伏木 雅(SB 渉外本部)" w:date="2022-10-31T11:17:00Z">
              <w:r>
                <w:rPr>
                  <w:noProof/>
                </w:rPr>
                <w:t>CA_n1A-n28A-n77A-n79A-n257I</w:t>
              </w:r>
            </w:ins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EAFD80" w14:textId="77777777" w:rsidR="00312537" w:rsidRDefault="00312537" w:rsidP="00312537">
            <w:pPr>
              <w:pStyle w:val="TAC"/>
              <w:rPr>
                <w:ins w:id="228" w:author="伏木 雅(SB 渉外本部)" w:date="2022-10-31T11:27:00Z"/>
                <w:lang w:eastAsia="ja-JP"/>
              </w:rPr>
            </w:pPr>
            <w:ins w:id="229" w:author="伏木 雅(SB 渉外本部)" w:date="2022-10-31T11:27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A_n1A-n28A</w:t>
              </w:r>
            </w:ins>
          </w:p>
          <w:p w14:paraId="360BDD7C" w14:textId="77777777" w:rsidR="00312537" w:rsidRDefault="00312537" w:rsidP="00312537">
            <w:pPr>
              <w:pStyle w:val="TAC"/>
              <w:rPr>
                <w:ins w:id="230" w:author="伏木 雅(SB 渉外本部)" w:date="2022-10-31T11:27:00Z"/>
                <w:lang w:eastAsia="ja-JP"/>
              </w:rPr>
            </w:pPr>
            <w:ins w:id="231" w:author="伏木 雅(SB 渉外本部)" w:date="2022-10-31T11:27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A_n1A-n77A</w:t>
              </w:r>
            </w:ins>
          </w:p>
          <w:p w14:paraId="003CAA8E" w14:textId="77777777" w:rsidR="00312537" w:rsidRDefault="00312537" w:rsidP="00312537">
            <w:pPr>
              <w:pStyle w:val="TAC"/>
              <w:rPr>
                <w:ins w:id="232" w:author="伏木 雅(SB 渉外本部)" w:date="2022-10-31T11:27:00Z"/>
                <w:lang w:eastAsia="ja-JP"/>
              </w:rPr>
            </w:pPr>
            <w:ins w:id="233" w:author="伏木 雅(SB 渉外本部)" w:date="2022-10-31T11:27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A_n1A-n79A</w:t>
              </w:r>
            </w:ins>
          </w:p>
          <w:p w14:paraId="3267A828" w14:textId="77777777" w:rsidR="00312537" w:rsidRDefault="00312537" w:rsidP="00312537">
            <w:pPr>
              <w:pStyle w:val="TAC"/>
              <w:rPr>
                <w:ins w:id="234" w:author="伏木 雅(SB 渉外本部)" w:date="2022-10-31T11:27:00Z"/>
                <w:lang w:eastAsia="ja-JP"/>
              </w:rPr>
            </w:pPr>
            <w:ins w:id="235" w:author="伏木 雅(SB 渉外本部)" w:date="2022-10-31T11:27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A_n1A-n257A</w:t>
              </w:r>
            </w:ins>
          </w:p>
          <w:p w14:paraId="4DAAE491" w14:textId="77777777" w:rsidR="00312537" w:rsidRDefault="00312537" w:rsidP="00312537">
            <w:pPr>
              <w:pStyle w:val="TAC"/>
              <w:rPr>
                <w:ins w:id="236" w:author="伏木 雅(SB 渉外本部)" w:date="2022-10-31T11:27:00Z"/>
                <w:lang w:eastAsia="ja-JP"/>
              </w:rPr>
            </w:pPr>
            <w:ins w:id="237" w:author="伏木 雅(SB 渉外本部)" w:date="2022-10-31T11:27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A_n1A-n257G</w:t>
              </w:r>
            </w:ins>
          </w:p>
          <w:p w14:paraId="300F7554" w14:textId="77777777" w:rsidR="00312537" w:rsidRDefault="00312537" w:rsidP="00312537">
            <w:pPr>
              <w:pStyle w:val="TAC"/>
              <w:rPr>
                <w:ins w:id="238" w:author="伏木 雅(SB 渉外本部)" w:date="2022-10-31T11:27:00Z"/>
                <w:lang w:eastAsia="ja-JP"/>
              </w:rPr>
            </w:pPr>
            <w:ins w:id="239" w:author="伏木 雅(SB 渉外本部)" w:date="2022-10-31T11:27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A_n1A-n257H</w:t>
              </w:r>
            </w:ins>
          </w:p>
          <w:p w14:paraId="46C0B8F6" w14:textId="7D64F42B" w:rsidR="00312537" w:rsidRDefault="00312537" w:rsidP="00312537">
            <w:pPr>
              <w:pStyle w:val="TAC"/>
              <w:rPr>
                <w:ins w:id="240" w:author="伏木 雅(SB 渉外本部)" w:date="2022-10-31T11:27:00Z"/>
                <w:lang w:eastAsia="ja-JP"/>
              </w:rPr>
            </w:pPr>
            <w:ins w:id="241" w:author="伏木 雅(SB 渉外本部)" w:date="2022-10-31T11:27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A_n1A-n257I</w:t>
              </w:r>
            </w:ins>
          </w:p>
          <w:p w14:paraId="5C14EB82" w14:textId="77777777" w:rsidR="00312537" w:rsidRDefault="00312537" w:rsidP="00312537">
            <w:pPr>
              <w:pStyle w:val="TAC"/>
              <w:rPr>
                <w:ins w:id="242" w:author="伏木 雅(SB 渉外本部)" w:date="2022-10-31T11:27:00Z"/>
                <w:lang w:eastAsia="ja-JP"/>
              </w:rPr>
            </w:pPr>
            <w:ins w:id="243" w:author="伏木 雅(SB 渉外本部)" w:date="2022-10-31T11:27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A_n28A-n77A</w:t>
              </w:r>
            </w:ins>
          </w:p>
          <w:p w14:paraId="299BCBD2" w14:textId="77777777" w:rsidR="00312537" w:rsidRDefault="00312537" w:rsidP="00312537">
            <w:pPr>
              <w:pStyle w:val="TAC"/>
              <w:rPr>
                <w:ins w:id="244" w:author="伏木 雅(SB 渉外本部)" w:date="2022-10-31T11:27:00Z"/>
                <w:lang w:eastAsia="ja-JP"/>
              </w:rPr>
            </w:pPr>
            <w:ins w:id="245" w:author="伏木 雅(SB 渉外本部)" w:date="2022-10-31T11:27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A_n28A-n79A</w:t>
              </w:r>
            </w:ins>
          </w:p>
          <w:p w14:paraId="58E6F8DA" w14:textId="77777777" w:rsidR="00312537" w:rsidRDefault="00312537" w:rsidP="00312537">
            <w:pPr>
              <w:pStyle w:val="TAC"/>
              <w:rPr>
                <w:ins w:id="246" w:author="伏木 雅(SB 渉外本部)" w:date="2022-10-31T11:27:00Z"/>
                <w:lang w:eastAsia="ja-JP"/>
              </w:rPr>
            </w:pPr>
            <w:ins w:id="247" w:author="伏木 雅(SB 渉外本部)" w:date="2022-10-31T11:27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A_n28A-n257A</w:t>
              </w:r>
            </w:ins>
          </w:p>
          <w:p w14:paraId="2FE59A90" w14:textId="77777777" w:rsidR="00312537" w:rsidRDefault="00312537" w:rsidP="00312537">
            <w:pPr>
              <w:pStyle w:val="TAC"/>
              <w:rPr>
                <w:ins w:id="248" w:author="伏木 雅(SB 渉外本部)" w:date="2022-10-31T11:27:00Z"/>
                <w:lang w:eastAsia="ja-JP"/>
              </w:rPr>
            </w:pPr>
            <w:ins w:id="249" w:author="伏木 雅(SB 渉外本部)" w:date="2022-10-31T11:27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A_n28A-n257G</w:t>
              </w:r>
            </w:ins>
          </w:p>
          <w:p w14:paraId="16675836" w14:textId="77777777" w:rsidR="00312537" w:rsidRDefault="00312537" w:rsidP="00312537">
            <w:pPr>
              <w:pStyle w:val="TAC"/>
              <w:rPr>
                <w:ins w:id="250" w:author="伏木 雅(SB 渉外本部)" w:date="2022-10-31T11:27:00Z"/>
                <w:lang w:eastAsia="ja-JP"/>
              </w:rPr>
            </w:pPr>
            <w:ins w:id="251" w:author="伏木 雅(SB 渉外本部)" w:date="2022-10-31T11:27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A_n28A-n257H</w:t>
              </w:r>
            </w:ins>
          </w:p>
          <w:p w14:paraId="5C2234B5" w14:textId="4B147F6F" w:rsidR="00312537" w:rsidRDefault="00312537" w:rsidP="00312537">
            <w:pPr>
              <w:pStyle w:val="TAC"/>
              <w:rPr>
                <w:ins w:id="252" w:author="伏木 雅(SB 渉外本部)" w:date="2022-10-31T11:27:00Z"/>
                <w:lang w:eastAsia="ja-JP"/>
              </w:rPr>
            </w:pPr>
            <w:ins w:id="253" w:author="伏木 雅(SB 渉外本部)" w:date="2022-10-31T11:27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A_n28A-n257I</w:t>
              </w:r>
            </w:ins>
          </w:p>
          <w:p w14:paraId="15AFD78D" w14:textId="77777777" w:rsidR="00312537" w:rsidRDefault="00312537" w:rsidP="00312537">
            <w:pPr>
              <w:pStyle w:val="TAC"/>
              <w:rPr>
                <w:ins w:id="254" w:author="伏木 雅(SB 渉外本部)" w:date="2022-10-31T11:27:00Z"/>
                <w:lang w:eastAsia="ja-JP"/>
              </w:rPr>
            </w:pPr>
            <w:ins w:id="255" w:author="伏木 雅(SB 渉外本部)" w:date="2022-10-31T11:27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A_n77A-n79A</w:t>
              </w:r>
            </w:ins>
          </w:p>
          <w:p w14:paraId="15ECFE16" w14:textId="77777777" w:rsidR="00312537" w:rsidRDefault="00312537" w:rsidP="00312537">
            <w:pPr>
              <w:pStyle w:val="TAC"/>
              <w:rPr>
                <w:ins w:id="256" w:author="伏木 雅(SB 渉外本部)" w:date="2022-10-31T11:27:00Z"/>
                <w:lang w:eastAsia="ja-JP"/>
              </w:rPr>
            </w:pPr>
            <w:ins w:id="257" w:author="伏木 雅(SB 渉外本部)" w:date="2022-10-31T11:27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A_n77A-n257A</w:t>
              </w:r>
            </w:ins>
          </w:p>
          <w:p w14:paraId="3FDC5EDE" w14:textId="77777777" w:rsidR="00312537" w:rsidRDefault="00312537" w:rsidP="00312537">
            <w:pPr>
              <w:pStyle w:val="TAC"/>
              <w:rPr>
                <w:ins w:id="258" w:author="伏木 雅(SB 渉外本部)" w:date="2022-10-31T11:27:00Z"/>
                <w:lang w:eastAsia="ja-JP"/>
              </w:rPr>
            </w:pPr>
            <w:ins w:id="259" w:author="伏木 雅(SB 渉外本部)" w:date="2022-10-31T11:27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A_n77A-n257G</w:t>
              </w:r>
            </w:ins>
          </w:p>
          <w:p w14:paraId="0430526E" w14:textId="77777777" w:rsidR="00312537" w:rsidRDefault="00312537" w:rsidP="00312537">
            <w:pPr>
              <w:pStyle w:val="TAC"/>
              <w:rPr>
                <w:ins w:id="260" w:author="伏木 雅(SB 渉外本部)" w:date="2022-10-31T11:27:00Z"/>
                <w:lang w:eastAsia="ja-JP"/>
              </w:rPr>
            </w:pPr>
            <w:ins w:id="261" w:author="伏木 雅(SB 渉外本部)" w:date="2022-10-31T11:27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A_n77A-n257H</w:t>
              </w:r>
            </w:ins>
          </w:p>
          <w:p w14:paraId="2ABE436C" w14:textId="472A91D1" w:rsidR="00312537" w:rsidRDefault="00312537" w:rsidP="00312537">
            <w:pPr>
              <w:pStyle w:val="TAC"/>
              <w:rPr>
                <w:ins w:id="262" w:author="伏木 雅(SB 渉外本部)" w:date="2022-10-31T11:27:00Z"/>
                <w:lang w:eastAsia="ja-JP"/>
              </w:rPr>
            </w:pPr>
            <w:ins w:id="263" w:author="伏木 雅(SB 渉外本部)" w:date="2022-10-31T11:27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A_n77A-n257I</w:t>
              </w:r>
            </w:ins>
          </w:p>
          <w:p w14:paraId="1F22A8CC" w14:textId="0FB2524F" w:rsidR="000C6F4B" w:rsidRDefault="00312537" w:rsidP="00312537">
            <w:pPr>
              <w:pStyle w:val="TAC"/>
              <w:rPr>
                <w:ins w:id="264" w:author="伏木 雅(SB 渉外本部)" w:date="2022-10-31T11:27:00Z"/>
                <w:lang w:eastAsia="ja-JP"/>
              </w:rPr>
            </w:pPr>
            <w:ins w:id="265" w:author="伏木 雅(SB 渉外本部)" w:date="2022-10-31T11:27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A_n79A-n257A</w:t>
              </w:r>
            </w:ins>
          </w:p>
          <w:p w14:paraId="6BB68BAE" w14:textId="77777777" w:rsidR="00312537" w:rsidRDefault="00312537" w:rsidP="00312537">
            <w:pPr>
              <w:pStyle w:val="TAC"/>
              <w:rPr>
                <w:ins w:id="266" w:author="伏木 雅(SB 渉外本部)" w:date="2022-10-31T11:27:00Z"/>
                <w:lang w:eastAsia="ja-JP"/>
              </w:rPr>
            </w:pPr>
            <w:ins w:id="267" w:author="伏木 雅(SB 渉外本部)" w:date="2022-10-31T11:27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A_n79A-n257G</w:t>
              </w:r>
            </w:ins>
          </w:p>
          <w:p w14:paraId="0516689F" w14:textId="77777777" w:rsidR="00312537" w:rsidRDefault="00312537" w:rsidP="00312537">
            <w:pPr>
              <w:pStyle w:val="TAC"/>
              <w:rPr>
                <w:ins w:id="268" w:author="伏木 雅(SB 渉外本部)" w:date="2022-10-31T11:27:00Z"/>
                <w:lang w:eastAsia="ja-JP"/>
              </w:rPr>
            </w:pPr>
            <w:ins w:id="269" w:author="伏木 雅(SB 渉外本部)" w:date="2022-10-31T11:27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A_n79A-n257H</w:t>
              </w:r>
            </w:ins>
          </w:p>
          <w:p w14:paraId="45EA5157" w14:textId="67611845" w:rsidR="00312537" w:rsidRDefault="00312537" w:rsidP="00312537">
            <w:pPr>
              <w:pStyle w:val="TAC"/>
              <w:rPr>
                <w:ins w:id="270" w:author="伏木 雅(SB 渉外本部)" w:date="2022-10-31T11:16:00Z"/>
              </w:rPr>
            </w:pPr>
            <w:ins w:id="271" w:author="伏木 雅(SB 渉外本部)" w:date="2022-10-31T11:27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A_n79A-n257I</w:t>
              </w:r>
            </w:ins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F5B62" w14:textId="43EB4BD8" w:rsidR="00312537" w:rsidRDefault="00312537" w:rsidP="00312537">
            <w:pPr>
              <w:pStyle w:val="TAC"/>
              <w:rPr>
                <w:ins w:id="272" w:author="伏木 雅(SB 渉外本部)" w:date="2022-10-31T11:16:00Z"/>
                <w:lang w:val="en-US"/>
              </w:rPr>
            </w:pPr>
            <w:ins w:id="273" w:author="伏木 雅(SB 渉外本部)" w:date="2022-10-31T11:17:00Z">
              <w:r>
                <w:rPr>
                  <w:lang w:val="en-US"/>
                </w:rPr>
                <w:t>n1</w:t>
              </w:r>
            </w:ins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1A435" w14:textId="12F4E4B8" w:rsidR="00312537" w:rsidRDefault="00312537" w:rsidP="00312537">
            <w:pPr>
              <w:pStyle w:val="TAC"/>
              <w:rPr>
                <w:ins w:id="274" w:author="伏木 雅(SB 渉外本部)" w:date="2022-10-31T11:16:00Z"/>
                <w:lang w:val="en-US" w:bidi="ar"/>
              </w:rPr>
            </w:pPr>
            <w:ins w:id="275" w:author="伏木 雅(SB 渉外本部)" w:date="2022-10-31T14:02:00Z">
              <w:r>
                <w:rPr>
                  <w:rFonts w:cs="Arial"/>
                  <w:color w:val="000000"/>
                  <w:szCs w:val="18"/>
                </w:rPr>
                <w:t>5, 10, 15, 20</w:t>
              </w:r>
            </w:ins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25446B" w14:textId="34C96F5E" w:rsidR="00312537" w:rsidRDefault="00312537" w:rsidP="00312537">
            <w:pPr>
              <w:pStyle w:val="TAC"/>
              <w:rPr>
                <w:ins w:id="276" w:author="伏木 雅(SB 渉外本部)" w:date="2022-10-31T11:16:00Z"/>
                <w:lang w:eastAsia="zh-CN"/>
              </w:rPr>
            </w:pPr>
            <w:ins w:id="277" w:author="伏木 雅(SB 渉外本部)" w:date="2022-10-31T11:17:00Z">
              <w:r>
                <w:rPr>
                  <w:rFonts w:hint="eastAsia"/>
                  <w:lang w:eastAsia="ja-JP"/>
                </w:rPr>
                <w:t>0</w:t>
              </w:r>
            </w:ins>
          </w:p>
        </w:tc>
      </w:tr>
      <w:tr w:rsidR="00312537" w14:paraId="6BBED6C3" w14:textId="77777777" w:rsidTr="000C6F4B">
        <w:trPr>
          <w:trHeight w:val="187"/>
          <w:jc w:val="center"/>
          <w:ins w:id="278" w:author="伏木 雅(SB 渉外本部)" w:date="2022-10-31T11:16:00Z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ECB828" w14:textId="77777777" w:rsidR="00312537" w:rsidRDefault="00312537" w:rsidP="00312537">
            <w:pPr>
              <w:pStyle w:val="TAC"/>
              <w:rPr>
                <w:ins w:id="279" w:author="伏木 雅(SB 渉外本部)" w:date="2022-10-31T11:16:00Z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61B4F2" w14:textId="77777777" w:rsidR="00312537" w:rsidRDefault="00312537" w:rsidP="00312537">
            <w:pPr>
              <w:pStyle w:val="TAC"/>
              <w:rPr>
                <w:ins w:id="280" w:author="伏木 雅(SB 渉外本部)" w:date="2022-10-31T11:16:00Z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7564C" w14:textId="2EC23115" w:rsidR="00312537" w:rsidRDefault="00312537" w:rsidP="00312537">
            <w:pPr>
              <w:pStyle w:val="TAC"/>
              <w:rPr>
                <w:ins w:id="281" w:author="伏木 雅(SB 渉外本部)" w:date="2022-10-31T11:16:00Z"/>
                <w:lang w:val="en-US"/>
              </w:rPr>
            </w:pPr>
            <w:ins w:id="282" w:author="伏木 雅(SB 渉外本部)" w:date="2022-10-31T11:17:00Z">
              <w:r>
                <w:rPr>
                  <w:lang w:val="en-US"/>
                </w:rPr>
                <w:t>n28</w:t>
              </w:r>
            </w:ins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665CB" w14:textId="57F72CAD" w:rsidR="00312537" w:rsidRDefault="00312537" w:rsidP="00312537">
            <w:pPr>
              <w:pStyle w:val="TAC"/>
              <w:rPr>
                <w:ins w:id="283" w:author="伏木 雅(SB 渉外本部)" w:date="2022-10-31T11:16:00Z"/>
                <w:lang w:val="en-US" w:bidi="ar"/>
              </w:rPr>
            </w:pPr>
            <w:ins w:id="284" w:author="伏木 雅(SB 渉外本部)" w:date="2022-10-31T14:02:00Z">
              <w:r>
                <w:rPr>
                  <w:rFonts w:cs="Arial"/>
                  <w:color w:val="000000"/>
                  <w:szCs w:val="18"/>
                </w:rPr>
                <w:t>5, 10, 15, 20</w:t>
              </w:r>
            </w:ins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5C01D3" w14:textId="77777777" w:rsidR="00312537" w:rsidRDefault="00312537" w:rsidP="00312537">
            <w:pPr>
              <w:pStyle w:val="TAC"/>
              <w:rPr>
                <w:ins w:id="285" w:author="伏木 雅(SB 渉外本部)" w:date="2022-10-31T11:16:00Z"/>
                <w:lang w:eastAsia="zh-CN"/>
              </w:rPr>
            </w:pPr>
          </w:p>
        </w:tc>
      </w:tr>
      <w:tr w:rsidR="00312537" w14:paraId="016CF8CA" w14:textId="77777777" w:rsidTr="000C6F4B">
        <w:trPr>
          <w:trHeight w:val="187"/>
          <w:jc w:val="center"/>
          <w:ins w:id="286" w:author="伏木 雅(SB 渉外本部)" w:date="2022-10-31T11:16:00Z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678B6B" w14:textId="77777777" w:rsidR="00312537" w:rsidRDefault="00312537" w:rsidP="00312537">
            <w:pPr>
              <w:pStyle w:val="TAC"/>
              <w:rPr>
                <w:ins w:id="287" w:author="伏木 雅(SB 渉外本部)" w:date="2022-10-31T11:16:00Z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5C5E91" w14:textId="77777777" w:rsidR="00312537" w:rsidRDefault="00312537" w:rsidP="00312537">
            <w:pPr>
              <w:pStyle w:val="TAC"/>
              <w:rPr>
                <w:ins w:id="288" w:author="伏木 雅(SB 渉外本部)" w:date="2022-10-31T11:16:00Z"/>
              </w:rPr>
            </w:pP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49A39" w14:textId="6AE1B47D" w:rsidR="00312537" w:rsidRDefault="00312537" w:rsidP="00312537">
            <w:pPr>
              <w:pStyle w:val="TAC"/>
              <w:rPr>
                <w:ins w:id="289" w:author="伏木 雅(SB 渉外本部)" w:date="2022-10-31T11:16:00Z"/>
                <w:lang w:val="en-US"/>
              </w:rPr>
            </w:pPr>
            <w:ins w:id="290" w:author="伏木 雅(SB 渉外本部)" w:date="2022-10-31T11:17:00Z">
              <w:r>
                <w:rPr>
                  <w:lang w:val="en-US" w:eastAsia="zh-CN"/>
                </w:rPr>
                <w:t>n77</w:t>
              </w:r>
            </w:ins>
          </w:p>
        </w:tc>
        <w:tc>
          <w:tcPr>
            <w:tcW w:w="3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D435E" w14:textId="4079CDC7" w:rsidR="00312537" w:rsidRDefault="00312537" w:rsidP="00312537">
            <w:pPr>
              <w:pStyle w:val="TAC"/>
              <w:rPr>
                <w:ins w:id="291" w:author="伏木 雅(SB 渉外本部)" w:date="2022-10-31T11:16:00Z"/>
                <w:lang w:val="en-US" w:bidi="ar"/>
              </w:rPr>
            </w:pPr>
            <w:ins w:id="292" w:author="伏木 雅(SB 渉外本部)" w:date="2022-10-31T14:02:00Z">
              <w:r>
                <w:rPr>
                  <w:rFonts w:cs="Arial"/>
                  <w:color w:val="000000"/>
                  <w:szCs w:val="18"/>
                </w:rPr>
                <w:t>10, 15, 20, 40, 50, 60, 80, 90, 100</w:t>
              </w:r>
            </w:ins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CE2BA3" w14:textId="77777777" w:rsidR="00312537" w:rsidRDefault="00312537" w:rsidP="00312537">
            <w:pPr>
              <w:pStyle w:val="TAC"/>
              <w:rPr>
                <w:ins w:id="293" w:author="伏木 雅(SB 渉外本部)" w:date="2022-10-31T11:16:00Z"/>
                <w:lang w:eastAsia="zh-CN"/>
              </w:rPr>
            </w:pPr>
          </w:p>
        </w:tc>
      </w:tr>
      <w:tr w:rsidR="00312537" w14:paraId="7523D156" w14:textId="77777777" w:rsidTr="000C6F4B">
        <w:trPr>
          <w:trHeight w:val="187"/>
          <w:jc w:val="center"/>
          <w:ins w:id="294" w:author="伏木 雅(SB 渉外本部)" w:date="2022-10-31T11:16:00Z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811505" w14:textId="77777777" w:rsidR="00312537" w:rsidRDefault="00312537" w:rsidP="00312537">
            <w:pPr>
              <w:pStyle w:val="TAC"/>
              <w:rPr>
                <w:ins w:id="295" w:author="伏木 雅(SB 渉外本部)" w:date="2022-10-31T11:16:00Z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102E5E" w14:textId="77777777" w:rsidR="00312537" w:rsidRDefault="00312537" w:rsidP="00312537">
            <w:pPr>
              <w:pStyle w:val="TAC"/>
              <w:rPr>
                <w:ins w:id="296" w:author="伏木 雅(SB 渉外本部)" w:date="2022-10-31T11:16:00Z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FA5EA" w14:textId="6FD612A6" w:rsidR="00312537" w:rsidRDefault="00312537" w:rsidP="00312537">
            <w:pPr>
              <w:pStyle w:val="TAC"/>
              <w:rPr>
                <w:ins w:id="297" w:author="伏木 雅(SB 渉外本部)" w:date="2022-10-31T11:16:00Z"/>
                <w:lang w:val="en-US"/>
              </w:rPr>
            </w:pPr>
            <w:ins w:id="298" w:author="伏木 雅(SB 渉外本部)" w:date="2022-10-31T11:17:00Z">
              <w:r>
                <w:rPr>
                  <w:lang w:val="en-US" w:eastAsia="zh-CN"/>
                </w:rPr>
                <w:t>n79</w:t>
              </w:r>
            </w:ins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CCCB7" w14:textId="1BD81879" w:rsidR="00312537" w:rsidRDefault="00312537" w:rsidP="00312537">
            <w:pPr>
              <w:pStyle w:val="TAC"/>
              <w:rPr>
                <w:ins w:id="299" w:author="伏木 雅(SB 渉外本部)" w:date="2022-10-31T11:16:00Z"/>
                <w:lang w:val="en-US" w:bidi="ar"/>
              </w:rPr>
            </w:pPr>
            <w:ins w:id="300" w:author="伏木 雅(SB 渉外本部)" w:date="2022-10-31T14:02:00Z">
              <w:r>
                <w:rPr>
                  <w:rFonts w:cs="Arial"/>
                  <w:color w:val="000000"/>
                  <w:szCs w:val="18"/>
                </w:rPr>
                <w:t>40, 50, 60, 80, 100</w:t>
              </w:r>
            </w:ins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E63FA1" w14:textId="77777777" w:rsidR="00312537" w:rsidRDefault="00312537" w:rsidP="00312537">
            <w:pPr>
              <w:pStyle w:val="TAC"/>
              <w:rPr>
                <w:ins w:id="301" w:author="伏木 雅(SB 渉外本部)" w:date="2022-10-31T11:16:00Z"/>
                <w:lang w:eastAsia="zh-CN"/>
              </w:rPr>
            </w:pPr>
          </w:p>
        </w:tc>
      </w:tr>
      <w:tr w:rsidR="00312537" w14:paraId="29209041" w14:textId="77777777" w:rsidTr="00B136CB">
        <w:trPr>
          <w:trHeight w:val="187"/>
          <w:jc w:val="center"/>
          <w:ins w:id="302" w:author="伏木 雅(SB 渉外本部)" w:date="2022-10-31T11:16:00Z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7277E" w14:textId="77777777" w:rsidR="00312537" w:rsidRDefault="00312537" w:rsidP="00312537">
            <w:pPr>
              <w:pStyle w:val="TAC"/>
              <w:rPr>
                <w:ins w:id="303" w:author="伏木 雅(SB 渉外本部)" w:date="2022-10-31T11:16:00Z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2FC6B" w14:textId="77777777" w:rsidR="00312537" w:rsidRDefault="00312537" w:rsidP="00312537">
            <w:pPr>
              <w:pStyle w:val="TAC"/>
              <w:rPr>
                <w:ins w:id="304" w:author="伏木 雅(SB 渉外本部)" w:date="2022-10-31T11:16:00Z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A6112" w14:textId="0296523C" w:rsidR="00312537" w:rsidRDefault="00312537" w:rsidP="00312537">
            <w:pPr>
              <w:pStyle w:val="TAC"/>
              <w:rPr>
                <w:ins w:id="305" w:author="伏木 雅(SB 渉外本部)" w:date="2022-10-31T11:16:00Z"/>
                <w:lang w:val="en-US"/>
              </w:rPr>
            </w:pPr>
            <w:ins w:id="306" w:author="伏木 雅(SB 渉外本部)" w:date="2022-10-31T11:17:00Z">
              <w:r>
                <w:rPr>
                  <w:lang w:val="en-US"/>
                </w:rPr>
                <w:t>n257</w:t>
              </w:r>
            </w:ins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AE554" w14:textId="4C2F90E1" w:rsidR="00312537" w:rsidRDefault="00312537" w:rsidP="00312537">
            <w:pPr>
              <w:pStyle w:val="TAC"/>
              <w:rPr>
                <w:ins w:id="307" w:author="伏木 雅(SB 渉外本部)" w:date="2022-10-31T11:16:00Z"/>
                <w:lang w:val="en-US" w:bidi="ar"/>
              </w:rPr>
            </w:pPr>
            <w:ins w:id="308" w:author="伏木 雅(SB 渉外本部)" w:date="2022-10-31T14:02:00Z">
              <w:r>
                <w:rPr>
                  <w:rFonts w:cs="Arial"/>
                  <w:szCs w:val="18"/>
                </w:rPr>
                <w:t>CA_n257I</w:t>
              </w:r>
            </w:ins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C8FAC" w14:textId="77777777" w:rsidR="00312537" w:rsidRDefault="00312537" w:rsidP="00312537">
            <w:pPr>
              <w:pStyle w:val="TAC"/>
              <w:rPr>
                <w:ins w:id="309" w:author="伏木 雅(SB 渉外本部)" w:date="2022-10-31T11:16:00Z"/>
                <w:lang w:eastAsia="zh-CN"/>
              </w:rPr>
            </w:pPr>
          </w:p>
        </w:tc>
      </w:tr>
      <w:tr w:rsidR="00D05400" w14:paraId="276D8C30" w14:textId="77777777" w:rsidTr="000C6F4B">
        <w:trPr>
          <w:trHeight w:val="187"/>
          <w:jc w:val="center"/>
          <w:ins w:id="310" w:author="伏木 雅(SB 渉外本部)" w:date="2022-10-31T11:16:00Z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C36F40" w14:textId="7E4F3868" w:rsidR="00D05400" w:rsidRDefault="00D05400" w:rsidP="00D05400">
            <w:pPr>
              <w:pStyle w:val="TAC"/>
              <w:rPr>
                <w:ins w:id="311" w:author="伏木 雅(SB 渉外本部)" w:date="2022-10-31T11:16:00Z"/>
              </w:rPr>
            </w:pPr>
            <w:ins w:id="312" w:author="伏木 雅(SB 渉外本部)" w:date="2022-10-31T11:17:00Z">
              <w:r>
                <w:rPr>
                  <w:noProof/>
                </w:rPr>
                <w:t>CA_n1A-n</w:t>
              </w:r>
            </w:ins>
            <w:ins w:id="313" w:author="伏木 雅(SB 渉外本部)" w:date="2022-10-31T11:18:00Z">
              <w:r>
                <w:rPr>
                  <w:noProof/>
                </w:rPr>
                <w:t>41</w:t>
              </w:r>
            </w:ins>
            <w:ins w:id="314" w:author="伏木 雅(SB 渉外本部)" w:date="2022-10-31T11:17:00Z">
              <w:r>
                <w:rPr>
                  <w:noProof/>
                </w:rPr>
                <w:t>A-n77A-n79A-n257A</w:t>
              </w:r>
            </w:ins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8D9A31" w14:textId="5DEAE9B6" w:rsidR="00D05400" w:rsidRDefault="00D05400" w:rsidP="00D05400">
            <w:pPr>
              <w:pStyle w:val="TAC"/>
              <w:rPr>
                <w:ins w:id="315" w:author="伏木 雅(SB 渉外本部)" w:date="2022-10-31T11:27:00Z"/>
                <w:lang w:eastAsia="ja-JP"/>
              </w:rPr>
            </w:pPr>
            <w:ins w:id="316" w:author="伏木 雅(SB 渉外本部)" w:date="2022-10-31T11:27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A_n1A-</w:t>
              </w:r>
            </w:ins>
            <w:ins w:id="317" w:author="伏木 雅(SB 渉外本部)" w:date="2022-10-31T11:28:00Z">
              <w:r>
                <w:rPr>
                  <w:lang w:eastAsia="ja-JP"/>
                </w:rPr>
                <w:t>n41A</w:t>
              </w:r>
            </w:ins>
          </w:p>
          <w:p w14:paraId="2E60FFAD" w14:textId="77777777" w:rsidR="00D05400" w:rsidRDefault="00D05400" w:rsidP="00D05400">
            <w:pPr>
              <w:pStyle w:val="TAC"/>
              <w:rPr>
                <w:ins w:id="318" w:author="伏木 雅(SB 渉外本部)" w:date="2022-10-31T11:27:00Z"/>
                <w:lang w:eastAsia="ja-JP"/>
              </w:rPr>
            </w:pPr>
            <w:ins w:id="319" w:author="伏木 雅(SB 渉外本部)" w:date="2022-10-31T11:27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A_n1A-n77A</w:t>
              </w:r>
            </w:ins>
          </w:p>
          <w:p w14:paraId="5A3D5A53" w14:textId="77777777" w:rsidR="00D05400" w:rsidRDefault="00D05400" w:rsidP="00D05400">
            <w:pPr>
              <w:pStyle w:val="TAC"/>
              <w:rPr>
                <w:ins w:id="320" w:author="伏木 雅(SB 渉外本部)" w:date="2022-10-31T11:27:00Z"/>
                <w:lang w:eastAsia="ja-JP"/>
              </w:rPr>
            </w:pPr>
            <w:ins w:id="321" w:author="伏木 雅(SB 渉外本部)" w:date="2022-10-31T11:27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A_n1A-n79A</w:t>
              </w:r>
            </w:ins>
          </w:p>
          <w:p w14:paraId="7EBF111E" w14:textId="77777777" w:rsidR="00D05400" w:rsidRDefault="00D05400" w:rsidP="00D05400">
            <w:pPr>
              <w:pStyle w:val="TAC"/>
              <w:rPr>
                <w:ins w:id="322" w:author="伏木 雅(SB 渉外本部)" w:date="2022-10-31T11:27:00Z"/>
                <w:lang w:eastAsia="ja-JP"/>
              </w:rPr>
            </w:pPr>
            <w:ins w:id="323" w:author="伏木 雅(SB 渉外本部)" w:date="2022-10-31T11:27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A_n1A-n257A</w:t>
              </w:r>
            </w:ins>
          </w:p>
          <w:p w14:paraId="0300AC7B" w14:textId="7280DDE5" w:rsidR="00D05400" w:rsidRDefault="00D05400" w:rsidP="00D05400">
            <w:pPr>
              <w:pStyle w:val="TAC"/>
              <w:rPr>
                <w:ins w:id="324" w:author="伏木 雅(SB 渉外本部)" w:date="2022-10-31T11:27:00Z"/>
                <w:lang w:eastAsia="ja-JP"/>
              </w:rPr>
            </w:pPr>
            <w:ins w:id="325" w:author="伏木 雅(SB 渉外本部)" w:date="2022-10-31T11:27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</w:t>
              </w:r>
            </w:ins>
            <w:ins w:id="326" w:author="伏木 雅(SB 渉外本部)" w:date="2022-10-31T11:28:00Z">
              <w:r>
                <w:rPr>
                  <w:lang w:eastAsia="ja-JP"/>
                </w:rPr>
                <w:t>n41A</w:t>
              </w:r>
            </w:ins>
            <w:ins w:id="327" w:author="伏木 雅(SB 渉外本部)" w:date="2022-10-31T11:27:00Z">
              <w:r>
                <w:rPr>
                  <w:lang w:eastAsia="ja-JP"/>
                </w:rPr>
                <w:t>-n77A</w:t>
              </w:r>
            </w:ins>
          </w:p>
          <w:p w14:paraId="4BE59278" w14:textId="5F32C768" w:rsidR="00D05400" w:rsidRDefault="00D05400" w:rsidP="00D05400">
            <w:pPr>
              <w:pStyle w:val="TAC"/>
              <w:rPr>
                <w:ins w:id="328" w:author="伏木 雅(SB 渉外本部)" w:date="2022-10-31T11:27:00Z"/>
                <w:lang w:eastAsia="ja-JP"/>
              </w:rPr>
            </w:pPr>
            <w:ins w:id="329" w:author="伏木 雅(SB 渉外本部)" w:date="2022-10-31T11:27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</w:t>
              </w:r>
            </w:ins>
            <w:ins w:id="330" w:author="伏木 雅(SB 渉外本部)" w:date="2022-10-31T11:28:00Z">
              <w:r>
                <w:rPr>
                  <w:lang w:eastAsia="ja-JP"/>
                </w:rPr>
                <w:t>n41A</w:t>
              </w:r>
            </w:ins>
            <w:ins w:id="331" w:author="伏木 雅(SB 渉外本部)" w:date="2022-10-31T11:27:00Z">
              <w:r>
                <w:rPr>
                  <w:lang w:eastAsia="ja-JP"/>
                </w:rPr>
                <w:t>-n79A</w:t>
              </w:r>
            </w:ins>
          </w:p>
          <w:p w14:paraId="4130F0BE" w14:textId="65C708E0" w:rsidR="00D05400" w:rsidRDefault="00D05400" w:rsidP="00D05400">
            <w:pPr>
              <w:pStyle w:val="TAC"/>
              <w:rPr>
                <w:ins w:id="332" w:author="伏木 雅(SB 渉外本部)" w:date="2022-10-31T11:27:00Z"/>
                <w:lang w:eastAsia="ja-JP"/>
              </w:rPr>
            </w:pPr>
            <w:ins w:id="333" w:author="伏木 雅(SB 渉外本部)" w:date="2022-10-31T11:27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</w:t>
              </w:r>
            </w:ins>
            <w:ins w:id="334" w:author="伏木 雅(SB 渉外本部)" w:date="2022-10-31T11:28:00Z">
              <w:r>
                <w:rPr>
                  <w:lang w:eastAsia="ja-JP"/>
                </w:rPr>
                <w:t>n41A</w:t>
              </w:r>
            </w:ins>
            <w:ins w:id="335" w:author="伏木 雅(SB 渉外本部)" w:date="2022-10-31T11:27:00Z">
              <w:r>
                <w:rPr>
                  <w:lang w:eastAsia="ja-JP"/>
                </w:rPr>
                <w:t>-n257A</w:t>
              </w:r>
            </w:ins>
          </w:p>
          <w:p w14:paraId="0D909021" w14:textId="77777777" w:rsidR="00D05400" w:rsidRDefault="00D05400" w:rsidP="00D05400">
            <w:pPr>
              <w:pStyle w:val="TAC"/>
              <w:rPr>
                <w:ins w:id="336" w:author="伏木 雅(SB 渉外本部)" w:date="2022-10-31T11:27:00Z"/>
                <w:lang w:eastAsia="ja-JP"/>
              </w:rPr>
            </w:pPr>
            <w:ins w:id="337" w:author="伏木 雅(SB 渉外本部)" w:date="2022-10-31T11:27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A_n77A-n79A</w:t>
              </w:r>
            </w:ins>
          </w:p>
          <w:p w14:paraId="7DF5F310" w14:textId="77777777" w:rsidR="00D05400" w:rsidRDefault="00D05400" w:rsidP="00D05400">
            <w:pPr>
              <w:pStyle w:val="TAC"/>
              <w:rPr>
                <w:ins w:id="338" w:author="伏木 雅(SB 渉外本部)" w:date="2022-10-31T11:27:00Z"/>
                <w:lang w:eastAsia="ja-JP"/>
              </w:rPr>
            </w:pPr>
            <w:ins w:id="339" w:author="伏木 雅(SB 渉外本部)" w:date="2022-10-31T11:27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A_n77A-n257A</w:t>
              </w:r>
            </w:ins>
          </w:p>
          <w:p w14:paraId="728FE428" w14:textId="5F7AAC0A" w:rsidR="00D05400" w:rsidRDefault="00D05400" w:rsidP="00D05400">
            <w:pPr>
              <w:pStyle w:val="TAC"/>
              <w:rPr>
                <w:ins w:id="340" w:author="伏木 雅(SB 渉外本部)" w:date="2022-10-31T11:16:00Z"/>
              </w:rPr>
            </w:pPr>
            <w:ins w:id="341" w:author="伏木 雅(SB 渉外本部)" w:date="2022-10-31T11:27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A_n79A-n257A</w:t>
              </w:r>
            </w:ins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0C0AE" w14:textId="7132B8FC" w:rsidR="00D05400" w:rsidRDefault="00D05400" w:rsidP="00D05400">
            <w:pPr>
              <w:pStyle w:val="TAC"/>
              <w:rPr>
                <w:ins w:id="342" w:author="伏木 雅(SB 渉外本部)" w:date="2022-10-31T11:16:00Z"/>
                <w:lang w:val="en-US"/>
              </w:rPr>
            </w:pPr>
            <w:ins w:id="343" w:author="伏木 雅(SB 渉外本部)" w:date="2022-10-31T11:17:00Z">
              <w:r>
                <w:rPr>
                  <w:lang w:val="en-US"/>
                </w:rPr>
                <w:t>n1</w:t>
              </w:r>
            </w:ins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C874A" w14:textId="4A62D60A" w:rsidR="00D05400" w:rsidRDefault="00D05400" w:rsidP="00D05400">
            <w:pPr>
              <w:pStyle w:val="TAC"/>
              <w:rPr>
                <w:ins w:id="344" w:author="伏木 雅(SB 渉外本部)" w:date="2022-10-31T11:16:00Z"/>
                <w:lang w:val="en-US" w:bidi="ar"/>
              </w:rPr>
            </w:pPr>
            <w:ins w:id="345" w:author="伏木 雅(SB 渉外本部)" w:date="2022-10-31T14:03:00Z">
              <w:r>
                <w:rPr>
                  <w:rFonts w:cs="Arial"/>
                  <w:color w:val="000000"/>
                  <w:szCs w:val="18"/>
                </w:rPr>
                <w:t>5, 10, 15, 20</w:t>
              </w:r>
            </w:ins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BEDE94" w14:textId="41EFA20B" w:rsidR="00D05400" w:rsidRDefault="00D05400" w:rsidP="00D05400">
            <w:pPr>
              <w:pStyle w:val="TAC"/>
              <w:rPr>
                <w:ins w:id="346" w:author="伏木 雅(SB 渉外本部)" w:date="2022-10-31T11:16:00Z"/>
                <w:lang w:eastAsia="zh-CN"/>
              </w:rPr>
            </w:pPr>
            <w:ins w:id="347" w:author="伏木 雅(SB 渉外本部)" w:date="2022-10-31T11:17:00Z">
              <w:r>
                <w:rPr>
                  <w:rFonts w:hint="eastAsia"/>
                  <w:lang w:eastAsia="ja-JP"/>
                </w:rPr>
                <w:t>0</w:t>
              </w:r>
            </w:ins>
          </w:p>
        </w:tc>
      </w:tr>
      <w:tr w:rsidR="00D05400" w14:paraId="56922536" w14:textId="77777777" w:rsidTr="000C6F4B">
        <w:trPr>
          <w:trHeight w:val="187"/>
          <w:jc w:val="center"/>
          <w:ins w:id="348" w:author="伏木 雅(SB 渉外本部)" w:date="2022-10-31T11:16:00Z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2BFDC5" w14:textId="77777777" w:rsidR="00D05400" w:rsidRDefault="00D05400" w:rsidP="00D05400">
            <w:pPr>
              <w:pStyle w:val="TAC"/>
              <w:rPr>
                <w:ins w:id="349" w:author="伏木 雅(SB 渉外本部)" w:date="2022-10-31T11:16:00Z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B3232B" w14:textId="77777777" w:rsidR="00D05400" w:rsidRDefault="00D05400" w:rsidP="00D05400">
            <w:pPr>
              <w:pStyle w:val="TAC"/>
              <w:rPr>
                <w:ins w:id="350" w:author="伏木 雅(SB 渉外本部)" w:date="2022-10-31T11:16:00Z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8EFBB" w14:textId="14F3DB53" w:rsidR="00D05400" w:rsidRDefault="00D05400" w:rsidP="00D05400">
            <w:pPr>
              <w:pStyle w:val="TAC"/>
              <w:rPr>
                <w:ins w:id="351" w:author="伏木 雅(SB 渉外本部)" w:date="2022-10-31T11:16:00Z"/>
                <w:lang w:val="en-US"/>
              </w:rPr>
            </w:pPr>
            <w:ins w:id="352" w:author="伏木 雅(SB 渉外本部)" w:date="2022-10-31T11:17:00Z">
              <w:r>
                <w:rPr>
                  <w:lang w:val="en-US"/>
                </w:rPr>
                <w:t>n</w:t>
              </w:r>
            </w:ins>
            <w:ins w:id="353" w:author="伏木 雅(SB 渉外本部)" w:date="2022-10-31T11:18:00Z">
              <w:r>
                <w:rPr>
                  <w:lang w:val="en-US"/>
                </w:rPr>
                <w:t>41</w:t>
              </w:r>
            </w:ins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19ADF" w14:textId="4CBA23AF" w:rsidR="00D05400" w:rsidRDefault="00D05400" w:rsidP="00D05400">
            <w:pPr>
              <w:pStyle w:val="TAC"/>
              <w:rPr>
                <w:ins w:id="354" w:author="伏木 雅(SB 渉外本部)" w:date="2022-10-31T11:16:00Z"/>
                <w:lang w:val="en-US" w:bidi="ar"/>
              </w:rPr>
            </w:pPr>
            <w:ins w:id="355" w:author="伏木 雅(SB 渉外本部)" w:date="2022-10-31T14:03:00Z">
              <w:r>
                <w:rPr>
                  <w:rFonts w:cs="Arial"/>
                  <w:color w:val="000000"/>
                  <w:szCs w:val="18"/>
                </w:rPr>
                <w:t>10, 15, 20, 30, 40, 50, 60, 80, 90, 100</w:t>
              </w:r>
            </w:ins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CF30DA" w14:textId="77777777" w:rsidR="00D05400" w:rsidRDefault="00D05400" w:rsidP="00D05400">
            <w:pPr>
              <w:pStyle w:val="TAC"/>
              <w:rPr>
                <w:ins w:id="356" w:author="伏木 雅(SB 渉外本部)" w:date="2022-10-31T11:16:00Z"/>
                <w:lang w:eastAsia="zh-CN"/>
              </w:rPr>
            </w:pPr>
          </w:p>
        </w:tc>
      </w:tr>
      <w:tr w:rsidR="00D05400" w14:paraId="4972C406" w14:textId="77777777" w:rsidTr="000C6F4B">
        <w:trPr>
          <w:trHeight w:val="187"/>
          <w:jc w:val="center"/>
          <w:ins w:id="357" w:author="伏木 雅(SB 渉外本部)" w:date="2022-10-31T11:16:00Z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0B9158" w14:textId="77777777" w:rsidR="00D05400" w:rsidRDefault="00D05400" w:rsidP="00D05400">
            <w:pPr>
              <w:pStyle w:val="TAC"/>
              <w:rPr>
                <w:ins w:id="358" w:author="伏木 雅(SB 渉外本部)" w:date="2022-10-31T11:16:00Z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D38894" w14:textId="77777777" w:rsidR="00D05400" w:rsidRDefault="00D05400" w:rsidP="00D05400">
            <w:pPr>
              <w:pStyle w:val="TAC"/>
              <w:rPr>
                <w:ins w:id="359" w:author="伏木 雅(SB 渉外本部)" w:date="2022-10-31T11:16:00Z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B64AA" w14:textId="24503550" w:rsidR="00D05400" w:rsidRDefault="00D05400" w:rsidP="00D05400">
            <w:pPr>
              <w:pStyle w:val="TAC"/>
              <w:rPr>
                <w:ins w:id="360" w:author="伏木 雅(SB 渉外本部)" w:date="2022-10-31T11:16:00Z"/>
                <w:lang w:val="en-US"/>
              </w:rPr>
            </w:pPr>
            <w:ins w:id="361" w:author="伏木 雅(SB 渉外本部)" w:date="2022-10-31T11:17:00Z">
              <w:r>
                <w:rPr>
                  <w:lang w:val="en-US" w:eastAsia="zh-CN"/>
                </w:rPr>
                <w:t>n77</w:t>
              </w:r>
            </w:ins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1B1DD" w14:textId="1BF7D98D" w:rsidR="00D05400" w:rsidRDefault="00D05400" w:rsidP="00D05400">
            <w:pPr>
              <w:pStyle w:val="TAC"/>
              <w:rPr>
                <w:ins w:id="362" w:author="伏木 雅(SB 渉外本部)" w:date="2022-10-31T11:16:00Z"/>
                <w:lang w:val="en-US" w:bidi="ar"/>
              </w:rPr>
            </w:pPr>
            <w:ins w:id="363" w:author="伏木 雅(SB 渉外本部)" w:date="2022-10-31T14:03:00Z">
              <w:r>
                <w:rPr>
                  <w:rFonts w:cs="Arial"/>
                  <w:color w:val="000000"/>
                  <w:szCs w:val="18"/>
                </w:rPr>
                <w:t>10, 15, 20, 40, 50, 60, 80, 90, 100</w:t>
              </w:r>
            </w:ins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D13889" w14:textId="77777777" w:rsidR="00D05400" w:rsidRDefault="00D05400" w:rsidP="00D05400">
            <w:pPr>
              <w:pStyle w:val="TAC"/>
              <w:rPr>
                <w:ins w:id="364" w:author="伏木 雅(SB 渉外本部)" w:date="2022-10-31T11:16:00Z"/>
                <w:lang w:eastAsia="zh-CN"/>
              </w:rPr>
            </w:pPr>
          </w:p>
        </w:tc>
      </w:tr>
      <w:tr w:rsidR="00D05400" w14:paraId="7D3D85AA" w14:textId="77777777" w:rsidTr="000C6F4B">
        <w:trPr>
          <w:trHeight w:val="187"/>
          <w:jc w:val="center"/>
          <w:ins w:id="365" w:author="伏木 雅(SB 渉外本部)" w:date="2022-10-31T11:16:00Z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2BEE81" w14:textId="77777777" w:rsidR="00D05400" w:rsidRDefault="00D05400" w:rsidP="00D05400">
            <w:pPr>
              <w:pStyle w:val="TAC"/>
              <w:rPr>
                <w:ins w:id="366" w:author="伏木 雅(SB 渉外本部)" w:date="2022-10-31T11:16:00Z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698B86" w14:textId="77777777" w:rsidR="00D05400" w:rsidRDefault="00D05400" w:rsidP="00D05400">
            <w:pPr>
              <w:pStyle w:val="TAC"/>
              <w:rPr>
                <w:ins w:id="367" w:author="伏木 雅(SB 渉外本部)" w:date="2022-10-31T11:16:00Z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A8A84" w14:textId="341A0146" w:rsidR="00D05400" w:rsidRDefault="00D05400" w:rsidP="00D05400">
            <w:pPr>
              <w:pStyle w:val="TAC"/>
              <w:rPr>
                <w:ins w:id="368" w:author="伏木 雅(SB 渉外本部)" w:date="2022-10-31T11:16:00Z"/>
                <w:lang w:val="en-US"/>
              </w:rPr>
            </w:pPr>
            <w:ins w:id="369" w:author="伏木 雅(SB 渉外本部)" w:date="2022-10-31T11:17:00Z">
              <w:r>
                <w:rPr>
                  <w:lang w:val="en-US" w:eastAsia="zh-CN"/>
                </w:rPr>
                <w:t>n79</w:t>
              </w:r>
            </w:ins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0C6F0" w14:textId="0E61BC0F" w:rsidR="00D05400" w:rsidRDefault="00D05400" w:rsidP="00D05400">
            <w:pPr>
              <w:pStyle w:val="TAC"/>
              <w:rPr>
                <w:ins w:id="370" w:author="伏木 雅(SB 渉外本部)" w:date="2022-10-31T11:16:00Z"/>
                <w:lang w:val="en-US" w:bidi="ar"/>
              </w:rPr>
            </w:pPr>
            <w:ins w:id="371" w:author="伏木 雅(SB 渉外本部)" w:date="2022-10-31T14:03:00Z">
              <w:r>
                <w:rPr>
                  <w:rFonts w:cs="Arial"/>
                  <w:color w:val="000000"/>
                  <w:szCs w:val="18"/>
                </w:rPr>
                <w:t>40, 50, 60, 80, 100</w:t>
              </w:r>
            </w:ins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1CCEFC" w14:textId="77777777" w:rsidR="00D05400" w:rsidRDefault="00D05400" w:rsidP="00D05400">
            <w:pPr>
              <w:pStyle w:val="TAC"/>
              <w:rPr>
                <w:ins w:id="372" w:author="伏木 雅(SB 渉外本部)" w:date="2022-10-31T11:16:00Z"/>
                <w:lang w:eastAsia="zh-CN"/>
              </w:rPr>
            </w:pPr>
          </w:p>
        </w:tc>
      </w:tr>
      <w:tr w:rsidR="00D05400" w14:paraId="00DFDACE" w14:textId="77777777" w:rsidTr="00B136CB">
        <w:trPr>
          <w:trHeight w:val="187"/>
          <w:jc w:val="center"/>
          <w:ins w:id="373" w:author="伏木 雅(SB 渉外本部)" w:date="2022-10-31T11:16:00Z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A1FD1" w14:textId="77777777" w:rsidR="00D05400" w:rsidRDefault="00D05400" w:rsidP="00D05400">
            <w:pPr>
              <w:pStyle w:val="TAC"/>
              <w:rPr>
                <w:ins w:id="374" w:author="伏木 雅(SB 渉外本部)" w:date="2022-10-31T11:16:00Z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33585" w14:textId="77777777" w:rsidR="00D05400" w:rsidRDefault="00D05400" w:rsidP="00D05400">
            <w:pPr>
              <w:pStyle w:val="TAC"/>
              <w:rPr>
                <w:ins w:id="375" w:author="伏木 雅(SB 渉外本部)" w:date="2022-10-31T11:16:00Z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909AE" w14:textId="64AFB1A5" w:rsidR="00D05400" w:rsidRDefault="00D05400" w:rsidP="00D05400">
            <w:pPr>
              <w:pStyle w:val="TAC"/>
              <w:rPr>
                <w:ins w:id="376" w:author="伏木 雅(SB 渉外本部)" w:date="2022-10-31T11:16:00Z"/>
                <w:lang w:val="en-US"/>
              </w:rPr>
            </w:pPr>
            <w:ins w:id="377" w:author="伏木 雅(SB 渉外本部)" w:date="2022-10-31T11:17:00Z">
              <w:r>
                <w:rPr>
                  <w:lang w:val="en-US"/>
                </w:rPr>
                <w:t>n257</w:t>
              </w:r>
            </w:ins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5344D" w14:textId="56784A03" w:rsidR="00D05400" w:rsidRDefault="00D05400" w:rsidP="00D05400">
            <w:pPr>
              <w:pStyle w:val="TAC"/>
              <w:rPr>
                <w:ins w:id="378" w:author="伏木 雅(SB 渉外本部)" w:date="2022-10-31T11:16:00Z"/>
                <w:lang w:val="en-US" w:bidi="ar"/>
              </w:rPr>
            </w:pPr>
            <w:ins w:id="379" w:author="伏木 雅(SB 渉外本部)" w:date="2022-10-31T14:03:00Z">
              <w:r>
                <w:rPr>
                  <w:rFonts w:cs="Arial"/>
                  <w:szCs w:val="18"/>
                </w:rPr>
                <w:t>50, 100, 200, 400</w:t>
              </w:r>
            </w:ins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42A83" w14:textId="77777777" w:rsidR="00D05400" w:rsidRDefault="00D05400" w:rsidP="00D05400">
            <w:pPr>
              <w:pStyle w:val="TAC"/>
              <w:rPr>
                <w:ins w:id="380" w:author="伏木 雅(SB 渉外本部)" w:date="2022-10-31T11:16:00Z"/>
                <w:lang w:eastAsia="zh-CN"/>
              </w:rPr>
            </w:pPr>
          </w:p>
        </w:tc>
      </w:tr>
      <w:tr w:rsidR="00D05400" w14:paraId="485388E9" w14:textId="77777777" w:rsidTr="000C6F4B">
        <w:trPr>
          <w:trHeight w:val="187"/>
          <w:jc w:val="center"/>
          <w:ins w:id="381" w:author="伏木 雅(SB 渉外本部)" w:date="2022-10-31T11:16:00Z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527C00" w14:textId="063F1B32" w:rsidR="00D05400" w:rsidRDefault="00D05400" w:rsidP="00D05400">
            <w:pPr>
              <w:pStyle w:val="TAC"/>
              <w:rPr>
                <w:ins w:id="382" w:author="伏木 雅(SB 渉外本部)" w:date="2022-10-31T11:16:00Z"/>
              </w:rPr>
            </w:pPr>
            <w:ins w:id="383" w:author="伏木 雅(SB 渉外本部)" w:date="2022-10-31T11:17:00Z">
              <w:r>
                <w:rPr>
                  <w:noProof/>
                </w:rPr>
                <w:t>CA_n1A-n</w:t>
              </w:r>
            </w:ins>
            <w:ins w:id="384" w:author="伏木 雅(SB 渉外本部)" w:date="2022-10-31T11:18:00Z">
              <w:r>
                <w:rPr>
                  <w:noProof/>
                </w:rPr>
                <w:t>41</w:t>
              </w:r>
            </w:ins>
            <w:ins w:id="385" w:author="伏木 雅(SB 渉外本部)" w:date="2022-10-31T11:17:00Z">
              <w:r>
                <w:rPr>
                  <w:noProof/>
                </w:rPr>
                <w:t>A-n77A-n79A-n257G</w:t>
              </w:r>
            </w:ins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26E5F6" w14:textId="32D2E1B4" w:rsidR="00D05400" w:rsidRDefault="00D05400" w:rsidP="00D05400">
            <w:pPr>
              <w:pStyle w:val="TAC"/>
              <w:rPr>
                <w:ins w:id="386" w:author="伏木 雅(SB 渉外本部)" w:date="2022-10-31T11:27:00Z"/>
                <w:lang w:eastAsia="ja-JP"/>
              </w:rPr>
            </w:pPr>
            <w:ins w:id="387" w:author="伏木 雅(SB 渉外本部)" w:date="2022-10-31T11:27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A_n1A-</w:t>
              </w:r>
            </w:ins>
            <w:ins w:id="388" w:author="伏木 雅(SB 渉外本部)" w:date="2022-10-31T11:28:00Z">
              <w:r>
                <w:rPr>
                  <w:lang w:eastAsia="ja-JP"/>
                </w:rPr>
                <w:t>n41A</w:t>
              </w:r>
            </w:ins>
          </w:p>
          <w:p w14:paraId="6F50B82D" w14:textId="77777777" w:rsidR="00D05400" w:rsidRDefault="00D05400" w:rsidP="00D05400">
            <w:pPr>
              <w:pStyle w:val="TAC"/>
              <w:rPr>
                <w:ins w:id="389" w:author="伏木 雅(SB 渉外本部)" w:date="2022-10-31T11:27:00Z"/>
                <w:lang w:eastAsia="ja-JP"/>
              </w:rPr>
            </w:pPr>
            <w:ins w:id="390" w:author="伏木 雅(SB 渉外本部)" w:date="2022-10-31T11:27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A_n1A-n77A</w:t>
              </w:r>
            </w:ins>
          </w:p>
          <w:p w14:paraId="06B67DD4" w14:textId="77777777" w:rsidR="00D05400" w:rsidRDefault="00D05400" w:rsidP="00D05400">
            <w:pPr>
              <w:pStyle w:val="TAC"/>
              <w:rPr>
                <w:ins w:id="391" w:author="伏木 雅(SB 渉外本部)" w:date="2022-10-31T11:27:00Z"/>
                <w:lang w:eastAsia="ja-JP"/>
              </w:rPr>
            </w:pPr>
            <w:ins w:id="392" w:author="伏木 雅(SB 渉外本部)" w:date="2022-10-31T11:27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A_n1A-n79A</w:t>
              </w:r>
            </w:ins>
          </w:p>
          <w:p w14:paraId="2205EA09" w14:textId="77777777" w:rsidR="00D05400" w:rsidRDefault="00D05400" w:rsidP="00D05400">
            <w:pPr>
              <w:pStyle w:val="TAC"/>
              <w:rPr>
                <w:ins w:id="393" w:author="伏木 雅(SB 渉外本部)" w:date="2022-10-31T11:27:00Z"/>
                <w:lang w:eastAsia="ja-JP"/>
              </w:rPr>
            </w:pPr>
            <w:ins w:id="394" w:author="伏木 雅(SB 渉外本部)" w:date="2022-10-31T11:27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A_n1A-n257A</w:t>
              </w:r>
            </w:ins>
          </w:p>
          <w:p w14:paraId="57F021B3" w14:textId="77777777" w:rsidR="00D05400" w:rsidRDefault="00D05400" w:rsidP="00D05400">
            <w:pPr>
              <w:pStyle w:val="TAC"/>
              <w:rPr>
                <w:ins w:id="395" w:author="伏木 雅(SB 渉外本部)" w:date="2022-10-31T11:27:00Z"/>
                <w:lang w:eastAsia="ja-JP"/>
              </w:rPr>
            </w:pPr>
            <w:ins w:id="396" w:author="伏木 雅(SB 渉外本部)" w:date="2022-10-31T11:27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A_n1A-n257G</w:t>
              </w:r>
            </w:ins>
          </w:p>
          <w:p w14:paraId="3249C657" w14:textId="562D9486" w:rsidR="00D05400" w:rsidRDefault="00D05400" w:rsidP="00D05400">
            <w:pPr>
              <w:pStyle w:val="TAC"/>
              <w:rPr>
                <w:ins w:id="397" w:author="伏木 雅(SB 渉外本部)" w:date="2022-10-31T11:27:00Z"/>
                <w:lang w:eastAsia="ja-JP"/>
              </w:rPr>
            </w:pPr>
            <w:ins w:id="398" w:author="伏木 雅(SB 渉外本部)" w:date="2022-10-31T11:27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</w:t>
              </w:r>
            </w:ins>
            <w:ins w:id="399" w:author="伏木 雅(SB 渉外本部)" w:date="2022-10-31T11:28:00Z">
              <w:r>
                <w:rPr>
                  <w:lang w:eastAsia="ja-JP"/>
                </w:rPr>
                <w:t>n41A</w:t>
              </w:r>
            </w:ins>
            <w:ins w:id="400" w:author="伏木 雅(SB 渉外本部)" w:date="2022-10-31T11:27:00Z">
              <w:r>
                <w:rPr>
                  <w:lang w:eastAsia="ja-JP"/>
                </w:rPr>
                <w:t>-n77A</w:t>
              </w:r>
            </w:ins>
          </w:p>
          <w:p w14:paraId="534ACA2D" w14:textId="39F871A4" w:rsidR="00D05400" w:rsidRDefault="00D05400" w:rsidP="00D05400">
            <w:pPr>
              <w:pStyle w:val="TAC"/>
              <w:rPr>
                <w:ins w:id="401" w:author="伏木 雅(SB 渉外本部)" w:date="2022-10-31T11:27:00Z"/>
                <w:lang w:eastAsia="ja-JP"/>
              </w:rPr>
            </w:pPr>
            <w:ins w:id="402" w:author="伏木 雅(SB 渉外本部)" w:date="2022-10-31T11:27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</w:t>
              </w:r>
            </w:ins>
            <w:ins w:id="403" w:author="伏木 雅(SB 渉外本部)" w:date="2022-10-31T11:28:00Z">
              <w:r>
                <w:rPr>
                  <w:lang w:eastAsia="ja-JP"/>
                </w:rPr>
                <w:t>n41A</w:t>
              </w:r>
            </w:ins>
            <w:ins w:id="404" w:author="伏木 雅(SB 渉外本部)" w:date="2022-10-31T11:27:00Z">
              <w:r>
                <w:rPr>
                  <w:lang w:eastAsia="ja-JP"/>
                </w:rPr>
                <w:t>-n79A</w:t>
              </w:r>
            </w:ins>
          </w:p>
          <w:p w14:paraId="773B00A1" w14:textId="4189ED43" w:rsidR="00D05400" w:rsidRDefault="00D05400" w:rsidP="00D05400">
            <w:pPr>
              <w:pStyle w:val="TAC"/>
              <w:rPr>
                <w:ins w:id="405" w:author="伏木 雅(SB 渉外本部)" w:date="2022-10-31T11:27:00Z"/>
                <w:lang w:eastAsia="ja-JP"/>
              </w:rPr>
            </w:pPr>
            <w:ins w:id="406" w:author="伏木 雅(SB 渉外本部)" w:date="2022-10-31T11:27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</w:t>
              </w:r>
            </w:ins>
            <w:ins w:id="407" w:author="伏木 雅(SB 渉外本部)" w:date="2022-10-31T11:28:00Z">
              <w:r>
                <w:rPr>
                  <w:lang w:eastAsia="ja-JP"/>
                </w:rPr>
                <w:t>n41A</w:t>
              </w:r>
            </w:ins>
            <w:ins w:id="408" w:author="伏木 雅(SB 渉外本部)" w:date="2022-10-31T11:27:00Z">
              <w:r>
                <w:rPr>
                  <w:lang w:eastAsia="ja-JP"/>
                </w:rPr>
                <w:t>-n257A</w:t>
              </w:r>
            </w:ins>
          </w:p>
          <w:p w14:paraId="2D9409FD" w14:textId="7574F463" w:rsidR="00D05400" w:rsidRDefault="00D05400" w:rsidP="00D05400">
            <w:pPr>
              <w:pStyle w:val="TAC"/>
              <w:rPr>
                <w:ins w:id="409" w:author="伏木 雅(SB 渉外本部)" w:date="2022-10-31T11:27:00Z"/>
                <w:lang w:eastAsia="ja-JP"/>
              </w:rPr>
            </w:pPr>
            <w:ins w:id="410" w:author="伏木 雅(SB 渉外本部)" w:date="2022-10-31T11:27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</w:t>
              </w:r>
            </w:ins>
            <w:ins w:id="411" w:author="伏木 雅(SB 渉外本部)" w:date="2022-10-31T11:28:00Z">
              <w:r>
                <w:rPr>
                  <w:lang w:eastAsia="ja-JP"/>
                </w:rPr>
                <w:t>n41A</w:t>
              </w:r>
            </w:ins>
            <w:ins w:id="412" w:author="伏木 雅(SB 渉外本部)" w:date="2022-10-31T11:27:00Z">
              <w:r>
                <w:rPr>
                  <w:lang w:eastAsia="ja-JP"/>
                </w:rPr>
                <w:t>-n257G</w:t>
              </w:r>
            </w:ins>
          </w:p>
          <w:p w14:paraId="234FFF29" w14:textId="77777777" w:rsidR="00D05400" w:rsidRDefault="00D05400" w:rsidP="00D05400">
            <w:pPr>
              <w:pStyle w:val="TAC"/>
              <w:rPr>
                <w:ins w:id="413" w:author="伏木 雅(SB 渉外本部)" w:date="2022-10-31T11:27:00Z"/>
                <w:lang w:eastAsia="ja-JP"/>
              </w:rPr>
            </w:pPr>
            <w:ins w:id="414" w:author="伏木 雅(SB 渉外本部)" w:date="2022-10-31T11:27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A_n77A-n79A</w:t>
              </w:r>
            </w:ins>
          </w:p>
          <w:p w14:paraId="4EFC8FFA" w14:textId="77777777" w:rsidR="00D05400" w:rsidRDefault="00D05400" w:rsidP="00D05400">
            <w:pPr>
              <w:pStyle w:val="TAC"/>
              <w:rPr>
                <w:ins w:id="415" w:author="伏木 雅(SB 渉外本部)" w:date="2022-10-31T11:27:00Z"/>
                <w:lang w:eastAsia="ja-JP"/>
              </w:rPr>
            </w:pPr>
            <w:ins w:id="416" w:author="伏木 雅(SB 渉外本部)" w:date="2022-10-31T11:27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A_n77A-n257A</w:t>
              </w:r>
            </w:ins>
          </w:p>
          <w:p w14:paraId="4A2C399E" w14:textId="77777777" w:rsidR="00D05400" w:rsidRDefault="00D05400" w:rsidP="00D05400">
            <w:pPr>
              <w:pStyle w:val="TAC"/>
              <w:rPr>
                <w:ins w:id="417" w:author="伏木 雅(SB 渉外本部)" w:date="2022-10-31T11:27:00Z"/>
                <w:lang w:eastAsia="ja-JP"/>
              </w:rPr>
            </w:pPr>
            <w:ins w:id="418" w:author="伏木 雅(SB 渉外本部)" w:date="2022-10-31T11:27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A_n77A-n257G</w:t>
              </w:r>
            </w:ins>
          </w:p>
          <w:p w14:paraId="1DAB4D66" w14:textId="77777777" w:rsidR="00D05400" w:rsidRDefault="00D05400" w:rsidP="00D05400">
            <w:pPr>
              <w:pStyle w:val="TAC"/>
              <w:rPr>
                <w:ins w:id="419" w:author="伏木 雅(SB 渉外本部)" w:date="2022-10-31T11:27:00Z"/>
                <w:lang w:eastAsia="ja-JP"/>
              </w:rPr>
            </w:pPr>
            <w:ins w:id="420" w:author="伏木 雅(SB 渉外本部)" w:date="2022-10-31T11:27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A_n79A-n257A</w:t>
              </w:r>
            </w:ins>
          </w:p>
          <w:p w14:paraId="596BECE2" w14:textId="4FC50437" w:rsidR="00D05400" w:rsidRDefault="00D05400" w:rsidP="00D05400">
            <w:pPr>
              <w:pStyle w:val="TAC"/>
              <w:rPr>
                <w:ins w:id="421" w:author="伏木 雅(SB 渉外本部)" w:date="2022-10-31T11:16:00Z"/>
              </w:rPr>
            </w:pPr>
            <w:ins w:id="422" w:author="伏木 雅(SB 渉外本部)" w:date="2022-10-31T11:27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A_n79A-n257G</w:t>
              </w:r>
            </w:ins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B6EA0" w14:textId="60BA8DE0" w:rsidR="00D05400" w:rsidRDefault="00D05400" w:rsidP="00D05400">
            <w:pPr>
              <w:pStyle w:val="TAC"/>
              <w:rPr>
                <w:ins w:id="423" w:author="伏木 雅(SB 渉外本部)" w:date="2022-10-31T11:16:00Z"/>
                <w:lang w:val="en-US"/>
              </w:rPr>
            </w:pPr>
            <w:ins w:id="424" w:author="伏木 雅(SB 渉外本部)" w:date="2022-10-31T11:17:00Z">
              <w:r>
                <w:rPr>
                  <w:lang w:val="en-US"/>
                </w:rPr>
                <w:t>n1</w:t>
              </w:r>
            </w:ins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F9F67" w14:textId="5FBC48A1" w:rsidR="00D05400" w:rsidRDefault="00D05400" w:rsidP="00D05400">
            <w:pPr>
              <w:pStyle w:val="TAC"/>
              <w:rPr>
                <w:ins w:id="425" w:author="伏木 雅(SB 渉外本部)" w:date="2022-10-31T11:16:00Z"/>
                <w:lang w:val="en-US" w:bidi="ar"/>
              </w:rPr>
            </w:pPr>
            <w:ins w:id="426" w:author="伏木 雅(SB 渉外本部)" w:date="2022-10-31T14:03:00Z">
              <w:r>
                <w:rPr>
                  <w:rFonts w:cs="Arial"/>
                  <w:color w:val="000000"/>
                  <w:szCs w:val="18"/>
                </w:rPr>
                <w:t>5, 10, 15, 20</w:t>
              </w:r>
            </w:ins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1323DD" w14:textId="6FE1B1D9" w:rsidR="00D05400" w:rsidRDefault="00D05400" w:rsidP="00D05400">
            <w:pPr>
              <w:pStyle w:val="TAC"/>
              <w:rPr>
                <w:ins w:id="427" w:author="伏木 雅(SB 渉外本部)" w:date="2022-10-31T11:16:00Z"/>
                <w:lang w:eastAsia="zh-CN"/>
              </w:rPr>
            </w:pPr>
            <w:ins w:id="428" w:author="伏木 雅(SB 渉外本部)" w:date="2022-10-31T11:17:00Z">
              <w:r>
                <w:rPr>
                  <w:rFonts w:hint="eastAsia"/>
                  <w:lang w:eastAsia="ja-JP"/>
                </w:rPr>
                <w:t>0</w:t>
              </w:r>
            </w:ins>
          </w:p>
        </w:tc>
      </w:tr>
      <w:tr w:rsidR="00D05400" w14:paraId="0DE8050C" w14:textId="77777777" w:rsidTr="000C6F4B">
        <w:trPr>
          <w:trHeight w:val="187"/>
          <w:jc w:val="center"/>
          <w:ins w:id="429" w:author="伏木 雅(SB 渉外本部)" w:date="2022-10-31T11:16:00Z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493D15" w14:textId="77777777" w:rsidR="00D05400" w:rsidRDefault="00D05400" w:rsidP="00D05400">
            <w:pPr>
              <w:pStyle w:val="TAC"/>
              <w:rPr>
                <w:ins w:id="430" w:author="伏木 雅(SB 渉外本部)" w:date="2022-10-31T11:16:00Z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B90819" w14:textId="77777777" w:rsidR="00D05400" w:rsidRDefault="00D05400" w:rsidP="00D05400">
            <w:pPr>
              <w:pStyle w:val="TAC"/>
              <w:rPr>
                <w:ins w:id="431" w:author="伏木 雅(SB 渉外本部)" w:date="2022-10-31T11:16:00Z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88D23" w14:textId="30DC8244" w:rsidR="00D05400" w:rsidRDefault="00D05400" w:rsidP="00D05400">
            <w:pPr>
              <w:pStyle w:val="TAC"/>
              <w:rPr>
                <w:ins w:id="432" w:author="伏木 雅(SB 渉外本部)" w:date="2022-10-31T11:16:00Z"/>
                <w:lang w:val="en-US"/>
              </w:rPr>
            </w:pPr>
            <w:ins w:id="433" w:author="伏木 雅(SB 渉外本部)" w:date="2022-10-31T11:18:00Z">
              <w:r>
                <w:rPr>
                  <w:lang w:val="en-US"/>
                </w:rPr>
                <w:t>n41</w:t>
              </w:r>
            </w:ins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B3A7A" w14:textId="553B25C6" w:rsidR="00D05400" w:rsidRDefault="00D05400" w:rsidP="00D05400">
            <w:pPr>
              <w:pStyle w:val="TAC"/>
              <w:rPr>
                <w:ins w:id="434" w:author="伏木 雅(SB 渉外本部)" w:date="2022-10-31T11:16:00Z"/>
                <w:lang w:val="en-US" w:bidi="ar"/>
              </w:rPr>
            </w:pPr>
            <w:ins w:id="435" w:author="伏木 雅(SB 渉外本部)" w:date="2022-10-31T14:03:00Z">
              <w:r>
                <w:rPr>
                  <w:rFonts w:cs="Arial"/>
                  <w:color w:val="000000"/>
                  <w:szCs w:val="18"/>
                </w:rPr>
                <w:t>10, 15, 20, 30, 40, 50, 60, 80, 90, 100</w:t>
              </w:r>
            </w:ins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8F2E18" w14:textId="77777777" w:rsidR="00D05400" w:rsidRDefault="00D05400" w:rsidP="00D05400">
            <w:pPr>
              <w:pStyle w:val="TAC"/>
              <w:rPr>
                <w:ins w:id="436" w:author="伏木 雅(SB 渉外本部)" w:date="2022-10-31T11:16:00Z"/>
                <w:lang w:eastAsia="zh-CN"/>
              </w:rPr>
            </w:pPr>
          </w:p>
        </w:tc>
      </w:tr>
      <w:tr w:rsidR="00D05400" w14:paraId="30E897CB" w14:textId="77777777" w:rsidTr="000C6F4B">
        <w:trPr>
          <w:trHeight w:val="187"/>
          <w:jc w:val="center"/>
          <w:ins w:id="437" w:author="伏木 雅(SB 渉外本部)" w:date="2022-10-31T11:16:00Z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111563" w14:textId="77777777" w:rsidR="00D05400" w:rsidRDefault="00D05400" w:rsidP="00D05400">
            <w:pPr>
              <w:pStyle w:val="TAC"/>
              <w:rPr>
                <w:ins w:id="438" w:author="伏木 雅(SB 渉外本部)" w:date="2022-10-31T11:16:00Z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6E67BB" w14:textId="77777777" w:rsidR="00D05400" w:rsidRDefault="00D05400" w:rsidP="00D05400">
            <w:pPr>
              <w:pStyle w:val="TAC"/>
              <w:rPr>
                <w:ins w:id="439" w:author="伏木 雅(SB 渉外本部)" w:date="2022-10-31T11:16:00Z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E58F0" w14:textId="42535F29" w:rsidR="00D05400" w:rsidRDefault="00D05400" w:rsidP="00D05400">
            <w:pPr>
              <w:pStyle w:val="TAC"/>
              <w:rPr>
                <w:ins w:id="440" w:author="伏木 雅(SB 渉外本部)" w:date="2022-10-31T11:16:00Z"/>
                <w:lang w:val="en-US"/>
              </w:rPr>
            </w:pPr>
            <w:ins w:id="441" w:author="伏木 雅(SB 渉外本部)" w:date="2022-10-31T11:17:00Z">
              <w:r>
                <w:rPr>
                  <w:lang w:val="en-US" w:eastAsia="zh-CN"/>
                </w:rPr>
                <w:t>n77</w:t>
              </w:r>
            </w:ins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6A729" w14:textId="5924FC3D" w:rsidR="00D05400" w:rsidRDefault="00D05400" w:rsidP="00D05400">
            <w:pPr>
              <w:pStyle w:val="TAC"/>
              <w:rPr>
                <w:ins w:id="442" w:author="伏木 雅(SB 渉外本部)" w:date="2022-10-31T11:16:00Z"/>
                <w:lang w:val="en-US" w:bidi="ar"/>
              </w:rPr>
            </w:pPr>
            <w:ins w:id="443" w:author="伏木 雅(SB 渉外本部)" w:date="2022-10-31T14:03:00Z">
              <w:r>
                <w:rPr>
                  <w:rFonts w:cs="Arial"/>
                  <w:color w:val="000000"/>
                  <w:szCs w:val="18"/>
                </w:rPr>
                <w:t>10, 15, 20, 40, 50, 60, 80, 90, 100</w:t>
              </w:r>
            </w:ins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779DAC" w14:textId="77777777" w:rsidR="00D05400" w:rsidRDefault="00D05400" w:rsidP="00D05400">
            <w:pPr>
              <w:pStyle w:val="TAC"/>
              <w:rPr>
                <w:ins w:id="444" w:author="伏木 雅(SB 渉外本部)" w:date="2022-10-31T11:16:00Z"/>
                <w:lang w:eastAsia="zh-CN"/>
              </w:rPr>
            </w:pPr>
          </w:p>
        </w:tc>
      </w:tr>
      <w:tr w:rsidR="00D05400" w14:paraId="5E2D53F8" w14:textId="77777777" w:rsidTr="000C6F4B">
        <w:trPr>
          <w:trHeight w:val="187"/>
          <w:jc w:val="center"/>
          <w:ins w:id="445" w:author="伏木 雅(SB 渉外本部)" w:date="2022-10-31T11:16:00Z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1759C3" w14:textId="77777777" w:rsidR="00D05400" w:rsidRDefault="00D05400" w:rsidP="00D05400">
            <w:pPr>
              <w:pStyle w:val="TAC"/>
              <w:rPr>
                <w:ins w:id="446" w:author="伏木 雅(SB 渉外本部)" w:date="2022-10-31T11:16:00Z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DB7624" w14:textId="77777777" w:rsidR="00D05400" w:rsidRDefault="00D05400" w:rsidP="00D05400">
            <w:pPr>
              <w:pStyle w:val="TAC"/>
              <w:rPr>
                <w:ins w:id="447" w:author="伏木 雅(SB 渉外本部)" w:date="2022-10-31T11:16:00Z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016ED" w14:textId="13766D95" w:rsidR="00D05400" w:rsidRDefault="00D05400" w:rsidP="00D05400">
            <w:pPr>
              <w:pStyle w:val="TAC"/>
              <w:rPr>
                <w:ins w:id="448" w:author="伏木 雅(SB 渉外本部)" w:date="2022-10-31T11:16:00Z"/>
                <w:lang w:val="en-US"/>
              </w:rPr>
            </w:pPr>
            <w:ins w:id="449" w:author="伏木 雅(SB 渉外本部)" w:date="2022-10-31T11:17:00Z">
              <w:r>
                <w:rPr>
                  <w:lang w:val="en-US" w:eastAsia="zh-CN"/>
                </w:rPr>
                <w:t>n79</w:t>
              </w:r>
            </w:ins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C3F64" w14:textId="7AED8BCB" w:rsidR="00D05400" w:rsidRDefault="00D05400" w:rsidP="00D05400">
            <w:pPr>
              <w:pStyle w:val="TAC"/>
              <w:rPr>
                <w:ins w:id="450" w:author="伏木 雅(SB 渉外本部)" w:date="2022-10-31T11:16:00Z"/>
                <w:lang w:val="en-US" w:bidi="ar"/>
              </w:rPr>
            </w:pPr>
            <w:ins w:id="451" w:author="伏木 雅(SB 渉外本部)" w:date="2022-10-31T14:03:00Z">
              <w:r>
                <w:rPr>
                  <w:rFonts w:cs="Arial"/>
                  <w:color w:val="000000"/>
                  <w:szCs w:val="18"/>
                </w:rPr>
                <w:t>40, 50, 60, 80, 100</w:t>
              </w:r>
            </w:ins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68A922" w14:textId="77777777" w:rsidR="00D05400" w:rsidRDefault="00D05400" w:rsidP="00D05400">
            <w:pPr>
              <w:pStyle w:val="TAC"/>
              <w:rPr>
                <w:ins w:id="452" w:author="伏木 雅(SB 渉外本部)" w:date="2022-10-31T11:16:00Z"/>
                <w:lang w:eastAsia="zh-CN"/>
              </w:rPr>
            </w:pPr>
          </w:p>
        </w:tc>
      </w:tr>
      <w:tr w:rsidR="00D05400" w14:paraId="0445166A" w14:textId="77777777" w:rsidTr="00B136CB">
        <w:trPr>
          <w:trHeight w:val="187"/>
          <w:jc w:val="center"/>
          <w:ins w:id="453" w:author="伏木 雅(SB 渉外本部)" w:date="2022-10-31T11:16:00Z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B94D7" w14:textId="77777777" w:rsidR="00D05400" w:rsidRDefault="00D05400" w:rsidP="00D05400">
            <w:pPr>
              <w:pStyle w:val="TAC"/>
              <w:rPr>
                <w:ins w:id="454" w:author="伏木 雅(SB 渉外本部)" w:date="2022-10-31T11:16:00Z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9D45E" w14:textId="77777777" w:rsidR="00D05400" w:rsidRDefault="00D05400" w:rsidP="00D05400">
            <w:pPr>
              <w:pStyle w:val="TAC"/>
              <w:rPr>
                <w:ins w:id="455" w:author="伏木 雅(SB 渉外本部)" w:date="2022-10-31T11:16:00Z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5194D" w14:textId="41569DC2" w:rsidR="00D05400" w:rsidRDefault="00D05400" w:rsidP="00D05400">
            <w:pPr>
              <w:pStyle w:val="TAC"/>
              <w:rPr>
                <w:ins w:id="456" w:author="伏木 雅(SB 渉外本部)" w:date="2022-10-31T11:16:00Z"/>
                <w:lang w:val="en-US"/>
              </w:rPr>
            </w:pPr>
            <w:ins w:id="457" w:author="伏木 雅(SB 渉外本部)" w:date="2022-10-31T11:17:00Z">
              <w:r>
                <w:rPr>
                  <w:lang w:val="en-US"/>
                </w:rPr>
                <w:t>n257</w:t>
              </w:r>
            </w:ins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88240" w14:textId="0618F092" w:rsidR="00D05400" w:rsidRDefault="00D05400" w:rsidP="00D05400">
            <w:pPr>
              <w:pStyle w:val="TAC"/>
              <w:rPr>
                <w:ins w:id="458" w:author="伏木 雅(SB 渉外本部)" w:date="2022-10-31T11:16:00Z"/>
                <w:lang w:val="en-US" w:bidi="ar"/>
              </w:rPr>
            </w:pPr>
            <w:ins w:id="459" w:author="伏木 雅(SB 渉外本部)" w:date="2022-10-31T14:03:00Z">
              <w:r>
                <w:rPr>
                  <w:rFonts w:cs="Arial"/>
                  <w:szCs w:val="18"/>
                </w:rPr>
                <w:t>CA_n257G</w:t>
              </w:r>
            </w:ins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9C4F1" w14:textId="77777777" w:rsidR="00D05400" w:rsidRDefault="00D05400" w:rsidP="00D05400">
            <w:pPr>
              <w:pStyle w:val="TAC"/>
              <w:rPr>
                <w:ins w:id="460" w:author="伏木 雅(SB 渉外本部)" w:date="2022-10-31T11:16:00Z"/>
                <w:lang w:eastAsia="zh-CN"/>
              </w:rPr>
            </w:pPr>
          </w:p>
        </w:tc>
      </w:tr>
      <w:tr w:rsidR="00D05400" w14:paraId="6C3E9429" w14:textId="77777777" w:rsidTr="000C6F4B">
        <w:trPr>
          <w:trHeight w:val="187"/>
          <w:jc w:val="center"/>
          <w:ins w:id="461" w:author="伏木 雅(SB 渉外本部)" w:date="2022-10-31T11:16:00Z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B8A48B" w14:textId="04D22D63" w:rsidR="00D05400" w:rsidRDefault="00D05400" w:rsidP="00D05400">
            <w:pPr>
              <w:pStyle w:val="TAC"/>
              <w:rPr>
                <w:ins w:id="462" w:author="伏木 雅(SB 渉外本部)" w:date="2022-10-31T11:16:00Z"/>
              </w:rPr>
            </w:pPr>
            <w:ins w:id="463" w:author="伏木 雅(SB 渉外本部)" w:date="2022-10-31T11:17:00Z">
              <w:r>
                <w:rPr>
                  <w:noProof/>
                </w:rPr>
                <w:t>CA_n1A-n</w:t>
              </w:r>
            </w:ins>
            <w:ins w:id="464" w:author="伏木 雅(SB 渉外本部)" w:date="2022-10-31T11:18:00Z">
              <w:r>
                <w:rPr>
                  <w:noProof/>
                </w:rPr>
                <w:t>41</w:t>
              </w:r>
            </w:ins>
            <w:ins w:id="465" w:author="伏木 雅(SB 渉外本部)" w:date="2022-10-31T11:17:00Z">
              <w:r>
                <w:rPr>
                  <w:noProof/>
                </w:rPr>
                <w:t>A-n77A-n79A-n257H</w:t>
              </w:r>
            </w:ins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3F9ABB" w14:textId="3219BEE2" w:rsidR="00D05400" w:rsidRDefault="00D05400" w:rsidP="00D05400">
            <w:pPr>
              <w:pStyle w:val="TAC"/>
              <w:rPr>
                <w:ins w:id="466" w:author="伏木 雅(SB 渉外本部)" w:date="2022-10-31T11:27:00Z"/>
                <w:lang w:eastAsia="ja-JP"/>
              </w:rPr>
            </w:pPr>
            <w:ins w:id="467" w:author="伏木 雅(SB 渉外本部)" w:date="2022-10-31T11:27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A_n1A-</w:t>
              </w:r>
            </w:ins>
            <w:ins w:id="468" w:author="伏木 雅(SB 渉外本部)" w:date="2022-10-31T11:28:00Z">
              <w:r>
                <w:rPr>
                  <w:lang w:eastAsia="ja-JP"/>
                </w:rPr>
                <w:t>n41A</w:t>
              </w:r>
            </w:ins>
          </w:p>
          <w:p w14:paraId="271FCF3A" w14:textId="77777777" w:rsidR="00D05400" w:rsidRDefault="00D05400" w:rsidP="00D05400">
            <w:pPr>
              <w:pStyle w:val="TAC"/>
              <w:rPr>
                <w:ins w:id="469" w:author="伏木 雅(SB 渉外本部)" w:date="2022-10-31T11:27:00Z"/>
                <w:lang w:eastAsia="ja-JP"/>
              </w:rPr>
            </w:pPr>
            <w:ins w:id="470" w:author="伏木 雅(SB 渉外本部)" w:date="2022-10-31T11:27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A_n1A-n77A</w:t>
              </w:r>
            </w:ins>
          </w:p>
          <w:p w14:paraId="0A5DAF01" w14:textId="77777777" w:rsidR="00D05400" w:rsidRDefault="00D05400" w:rsidP="00D05400">
            <w:pPr>
              <w:pStyle w:val="TAC"/>
              <w:rPr>
                <w:ins w:id="471" w:author="伏木 雅(SB 渉外本部)" w:date="2022-10-31T11:27:00Z"/>
                <w:lang w:eastAsia="ja-JP"/>
              </w:rPr>
            </w:pPr>
            <w:ins w:id="472" w:author="伏木 雅(SB 渉外本部)" w:date="2022-10-31T11:27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A_n1A-n79A</w:t>
              </w:r>
            </w:ins>
          </w:p>
          <w:p w14:paraId="470F5F0D" w14:textId="77777777" w:rsidR="00D05400" w:rsidRDefault="00D05400" w:rsidP="00D05400">
            <w:pPr>
              <w:pStyle w:val="TAC"/>
              <w:rPr>
                <w:ins w:id="473" w:author="伏木 雅(SB 渉外本部)" w:date="2022-10-31T11:27:00Z"/>
                <w:lang w:eastAsia="ja-JP"/>
              </w:rPr>
            </w:pPr>
            <w:ins w:id="474" w:author="伏木 雅(SB 渉外本部)" w:date="2022-10-31T11:27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A_n1A-n257A</w:t>
              </w:r>
            </w:ins>
          </w:p>
          <w:p w14:paraId="33BE5D93" w14:textId="77777777" w:rsidR="00D05400" w:rsidRDefault="00D05400" w:rsidP="00D05400">
            <w:pPr>
              <w:pStyle w:val="TAC"/>
              <w:rPr>
                <w:ins w:id="475" w:author="伏木 雅(SB 渉外本部)" w:date="2022-10-31T11:27:00Z"/>
                <w:lang w:eastAsia="ja-JP"/>
              </w:rPr>
            </w:pPr>
            <w:ins w:id="476" w:author="伏木 雅(SB 渉外本部)" w:date="2022-10-31T11:27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A_n1A-n257G</w:t>
              </w:r>
            </w:ins>
          </w:p>
          <w:p w14:paraId="2918A0CD" w14:textId="77777777" w:rsidR="00D05400" w:rsidRDefault="00D05400" w:rsidP="00D05400">
            <w:pPr>
              <w:pStyle w:val="TAC"/>
              <w:rPr>
                <w:ins w:id="477" w:author="伏木 雅(SB 渉外本部)" w:date="2022-10-31T11:27:00Z"/>
                <w:lang w:eastAsia="ja-JP"/>
              </w:rPr>
            </w:pPr>
            <w:ins w:id="478" w:author="伏木 雅(SB 渉外本部)" w:date="2022-10-31T11:27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A_n1A-n257H</w:t>
              </w:r>
            </w:ins>
          </w:p>
          <w:p w14:paraId="30DDAE7E" w14:textId="04EC2B6C" w:rsidR="00D05400" w:rsidRDefault="00D05400" w:rsidP="00D05400">
            <w:pPr>
              <w:pStyle w:val="TAC"/>
              <w:rPr>
                <w:ins w:id="479" w:author="伏木 雅(SB 渉外本部)" w:date="2022-10-31T11:27:00Z"/>
                <w:lang w:eastAsia="ja-JP"/>
              </w:rPr>
            </w:pPr>
            <w:ins w:id="480" w:author="伏木 雅(SB 渉外本部)" w:date="2022-10-31T11:27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</w:t>
              </w:r>
            </w:ins>
            <w:ins w:id="481" w:author="伏木 雅(SB 渉外本部)" w:date="2022-10-31T11:28:00Z">
              <w:r>
                <w:rPr>
                  <w:lang w:eastAsia="ja-JP"/>
                </w:rPr>
                <w:t>n41A</w:t>
              </w:r>
            </w:ins>
            <w:ins w:id="482" w:author="伏木 雅(SB 渉外本部)" w:date="2022-10-31T11:27:00Z">
              <w:r>
                <w:rPr>
                  <w:lang w:eastAsia="ja-JP"/>
                </w:rPr>
                <w:t>-n77A</w:t>
              </w:r>
            </w:ins>
          </w:p>
          <w:p w14:paraId="437BDF54" w14:textId="29AAA10F" w:rsidR="00D05400" w:rsidRDefault="00D05400" w:rsidP="00D05400">
            <w:pPr>
              <w:pStyle w:val="TAC"/>
              <w:rPr>
                <w:ins w:id="483" w:author="伏木 雅(SB 渉外本部)" w:date="2022-10-31T11:27:00Z"/>
                <w:lang w:eastAsia="ja-JP"/>
              </w:rPr>
            </w:pPr>
            <w:ins w:id="484" w:author="伏木 雅(SB 渉外本部)" w:date="2022-10-31T11:27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</w:t>
              </w:r>
            </w:ins>
            <w:ins w:id="485" w:author="伏木 雅(SB 渉外本部)" w:date="2022-10-31T11:28:00Z">
              <w:r>
                <w:rPr>
                  <w:lang w:eastAsia="ja-JP"/>
                </w:rPr>
                <w:t>n41A</w:t>
              </w:r>
            </w:ins>
            <w:ins w:id="486" w:author="伏木 雅(SB 渉外本部)" w:date="2022-10-31T11:27:00Z">
              <w:r>
                <w:rPr>
                  <w:lang w:eastAsia="ja-JP"/>
                </w:rPr>
                <w:t>-n79A</w:t>
              </w:r>
            </w:ins>
          </w:p>
          <w:p w14:paraId="02338544" w14:textId="7A171DF6" w:rsidR="00D05400" w:rsidRDefault="00D05400" w:rsidP="00D05400">
            <w:pPr>
              <w:pStyle w:val="TAC"/>
              <w:rPr>
                <w:ins w:id="487" w:author="伏木 雅(SB 渉外本部)" w:date="2022-10-31T11:27:00Z"/>
                <w:lang w:eastAsia="ja-JP"/>
              </w:rPr>
            </w:pPr>
            <w:ins w:id="488" w:author="伏木 雅(SB 渉外本部)" w:date="2022-10-31T11:27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</w:t>
              </w:r>
            </w:ins>
            <w:ins w:id="489" w:author="伏木 雅(SB 渉外本部)" w:date="2022-10-31T11:28:00Z">
              <w:r>
                <w:rPr>
                  <w:lang w:eastAsia="ja-JP"/>
                </w:rPr>
                <w:t>n41A</w:t>
              </w:r>
            </w:ins>
            <w:ins w:id="490" w:author="伏木 雅(SB 渉外本部)" w:date="2022-10-31T11:27:00Z">
              <w:r>
                <w:rPr>
                  <w:lang w:eastAsia="ja-JP"/>
                </w:rPr>
                <w:t>-n257A</w:t>
              </w:r>
            </w:ins>
          </w:p>
          <w:p w14:paraId="0D8C3CD3" w14:textId="6F584658" w:rsidR="00D05400" w:rsidRDefault="00D05400" w:rsidP="00D05400">
            <w:pPr>
              <w:pStyle w:val="TAC"/>
              <w:rPr>
                <w:ins w:id="491" w:author="伏木 雅(SB 渉外本部)" w:date="2022-10-31T11:27:00Z"/>
                <w:lang w:eastAsia="ja-JP"/>
              </w:rPr>
            </w:pPr>
            <w:ins w:id="492" w:author="伏木 雅(SB 渉外本部)" w:date="2022-10-31T11:27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</w:t>
              </w:r>
            </w:ins>
            <w:ins w:id="493" w:author="伏木 雅(SB 渉外本部)" w:date="2022-10-31T11:28:00Z">
              <w:r>
                <w:rPr>
                  <w:lang w:eastAsia="ja-JP"/>
                </w:rPr>
                <w:t>n41A</w:t>
              </w:r>
            </w:ins>
            <w:ins w:id="494" w:author="伏木 雅(SB 渉外本部)" w:date="2022-10-31T11:27:00Z">
              <w:r>
                <w:rPr>
                  <w:lang w:eastAsia="ja-JP"/>
                </w:rPr>
                <w:t>-n257G</w:t>
              </w:r>
            </w:ins>
          </w:p>
          <w:p w14:paraId="58062A31" w14:textId="24612199" w:rsidR="00D05400" w:rsidRDefault="00D05400" w:rsidP="00D05400">
            <w:pPr>
              <w:pStyle w:val="TAC"/>
              <w:rPr>
                <w:ins w:id="495" w:author="伏木 雅(SB 渉外本部)" w:date="2022-10-31T11:27:00Z"/>
                <w:lang w:eastAsia="ja-JP"/>
              </w:rPr>
            </w:pPr>
            <w:ins w:id="496" w:author="伏木 雅(SB 渉外本部)" w:date="2022-10-31T11:27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</w:t>
              </w:r>
            </w:ins>
            <w:ins w:id="497" w:author="伏木 雅(SB 渉外本部)" w:date="2022-10-31T11:28:00Z">
              <w:r>
                <w:rPr>
                  <w:lang w:eastAsia="ja-JP"/>
                </w:rPr>
                <w:t>n41A</w:t>
              </w:r>
            </w:ins>
            <w:ins w:id="498" w:author="伏木 雅(SB 渉外本部)" w:date="2022-10-31T11:27:00Z">
              <w:r>
                <w:rPr>
                  <w:lang w:eastAsia="ja-JP"/>
                </w:rPr>
                <w:t>-n257H</w:t>
              </w:r>
            </w:ins>
          </w:p>
          <w:p w14:paraId="7F8D8BD7" w14:textId="77777777" w:rsidR="00D05400" w:rsidRDefault="00D05400" w:rsidP="00D05400">
            <w:pPr>
              <w:pStyle w:val="TAC"/>
              <w:rPr>
                <w:ins w:id="499" w:author="伏木 雅(SB 渉外本部)" w:date="2022-10-31T11:27:00Z"/>
                <w:lang w:eastAsia="ja-JP"/>
              </w:rPr>
            </w:pPr>
            <w:ins w:id="500" w:author="伏木 雅(SB 渉外本部)" w:date="2022-10-31T11:27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A_n77A-n79A</w:t>
              </w:r>
            </w:ins>
          </w:p>
          <w:p w14:paraId="743AA27A" w14:textId="77777777" w:rsidR="00D05400" w:rsidRDefault="00D05400" w:rsidP="00D05400">
            <w:pPr>
              <w:pStyle w:val="TAC"/>
              <w:rPr>
                <w:ins w:id="501" w:author="伏木 雅(SB 渉外本部)" w:date="2022-10-31T11:27:00Z"/>
                <w:lang w:eastAsia="ja-JP"/>
              </w:rPr>
            </w:pPr>
            <w:ins w:id="502" w:author="伏木 雅(SB 渉外本部)" w:date="2022-10-31T11:27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A_n77A-n257A</w:t>
              </w:r>
            </w:ins>
          </w:p>
          <w:p w14:paraId="08780767" w14:textId="77777777" w:rsidR="00D05400" w:rsidRDefault="00D05400" w:rsidP="00D05400">
            <w:pPr>
              <w:pStyle w:val="TAC"/>
              <w:rPr>
                <w:ins w:id="503" w:author="伏木 雅(SB 渉外本部)" w:date="2022-10-31T11:27:00Z"/>
                <w:lang w:eastAsia="ja-JP"/>
              </w:rPr>
            </w:pPr>
            <w:ins w:id="504" w:author="伏木 雅(SB 渉外本部)" w:date="2022-10-31T11:27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A_n77A-n257G</w:t>
              </w:r>
            </w:ins>
          </w:p>
          <w:p w14:paraId="7FC0AF3D" w14:textId="77777777" w:rsidR="00D05400" w:rsidRDefault="00D05400" w:rsidP="00D05400">
            <w:pPr>
              <w:pStyle w:val="TAC"/>
              <w:rPr>
                <w:ins w:id="505" w:author="伏木 雅(SB 渉外本部)" w:date="2022-10-31T11:27:00Z"/>
                <w:lang w:eastAsia="ja-JP"/>
              </w:rPr>
            </w:pPr>
            <w:ins w:id="506" w:author="伏木 雅(SB 渉外本部)" w:date="2022-10-31T11:27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A_n77A-n257H</w:t>
              </w:r>
            </w:ins>
          </w:p>
          <w:p w14:paraId="1E0FB98A" w14:textId="77777777" w:rsidR="00D05400" w:rsidRDefault="00D05400" w:rsidP="00D05400">
            <w:pPr>
              <w:pStyle w:val="TAC"/>
              <w:rPr>
                <w:ins w:id="507" w:author="伏木 雅(SB 渉外本部)" w:date="2022-10-31T11:27:00Z"/>
                <w:lang w:eastAsia="ja-JP"/>
              </w:rPr>
            </w:pPr>
            <w:ins w:id="508" w:author="伏木 雅(SB 渉外本部)" w:date="2022-10-31T11:27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A_n79A-n257A</w:t>
              </w:r>
            </w:ins>
          </w:p>
          <w:p w14:paraId="5C4D98B5" w14:textId="77777777" w:rsidR="00D05400" w:rsidRDefault="00D05400" w:rsidP="00D05400">
            <w:pPr>
              <w:pStyle w:val="TAC"/>
              <w:rPr>
                <w:ins w:id="509" w:author="伏木 雅(SB 渉外本部)" w:date="2022-10-31T11:27:00Z"/>
                <w:lang w:eastAsia="ja-JP"/>
              </w:rPr>
            </w:pPr>
            <w:ins w:id="510" w:author="伏木 雅(SB 渉外本部)" w:date="2022-10-31T11:27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A_n79A-n257G</w:t>
              </w:r>
            </w:ins>
          </w:p>
          <w:p w14:paraId="558D56DD" w14:textId="27E82CB9" w:rsidR="00D05400" w:rsidRDefault="00D05400" w:rsidP="00D05400">
            <w:pPr>
              <w:pStyle w:val="TAC"/>
              <w:rPr>
                <w:ins w:id="511" w:author="伏木 雅(SB 渉外本部)" w:date="2022-10-31T11:16:00Z"/>
              </w:rPr>
            </w:pPr>
            <w:ins w:id="512" w:author="伏木 雅(SB 渉外本部)" w:date="2022-10-31T11:27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A_n79A-n257H</w:t>
              </w:r>
            </w:ins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A4B7B" w14:textId="139C5DBB" w:rsidR="00D05400" w:rsidRDefault="00D05400" w:rsidP="00D05400">
            <w:pPr>
              <w:pStyle w:val="TAC"/>
              <w:rPr>
                <w:ins w:id="513" w:author="伏木 雅(SB 渉外本部)" w:date="2022-10-31T11:16:00Z"/>
                <w:lang w:val="en-US"/>
              </w:rPr>
            </w:pPr>
            <w:ins w:id="514" w:author="伏木 雅(SB 渉外本部)" w:date="2022-10-31T11:17:00Z">
              <w:r>
                <w:rPr>
                  <w:lang w:val="en-US"/>
                </w:rPr>
                <w:t>n1</w:t>
              </w:r>
            </w:ins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E766F" w14:textId="05D1D467" w:rsidR="00D05400" w:rsidRDefault="00D05400" w:rsidP="00D05400">
            <w:pPr>
              <w:pStyle w:val="TAC"/>
              <w:rPr>
                <w:ins w:id="515" w:author="伏木 雅(SB 渉外本部)" w:date="2022-10-31T11:16:00Z"/>
                <w:lang w:val="en-US" w:bidi="ar"/>
              </w:rPr>
            </w:pPr>
            <w:ins w:id="516" w:author="伏木 雅(SB 渉外本部)" w:date="2022-10-31T14:03:00Z">
              <w:r>
                <w:rPr>
                  <w:rFonts w:cs="Arial"/>
                  <w:color w:val="000000"/>
                  <w:szCs w:val="18"/>
                </w:rPr>
                <w:t>5, 10, 15, 20</w:t>
              </w:r>
            </w:ins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528ED7" w14:textId="70C48EEB" w:rsidR="00D05400" w:rsidRDefault="00D05400" w:rsidP="00D05400">
            <w:pPr>
              <w:pStyle w:val="TAC"/>
              <w:rPr>
                <w:ins w:id="517" w:author="伏木 雅(SB 渉外本部)" w:date="2022-10-31T11:16:00Z"/>
                <w:lang w:eastAsia="zh-CN"/>
              </w:rPr>
            </w:pPr>
            <w:ins w:id="518" w:author="伏木 雅(SB 渉外本部)" w:date="2022-10-31T11:17:00Z">
              <w:r>
                <w:rPr>
                  <w:rFonts w:hint="eastAsia"/>
                  <w:lang w:eastAsia="ja-JP"/>
                </w:rPr>
                <w:t>0</w:t>
              </w:r>
            </w:ins>
          </w:p>
        </w:tc>
      </w:tr>
      <w:tr w:rsidR="00D05400" w14:paraId="51F5D54C" w14:textId="77777777" w:rsidTr="000C6F4B">
        <w:trPr>
          <w:trHeight w:val="187"/>
          <w:jc w:val="center"/>
          <w:ins w:id="519" w:author="伏木 雅(SB 渉外本部)" w:date="2022-10-31T11:16:00Z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51C26B" w14:textId="77777777" w:rsidR="00D05400" w:rsidRDefault="00D05400" w:rsidP="00D05400">
            <w:pPr>
              <w:pStyle w:val="TAC"/>
              <w:rPr>
                <w:ins w:id="520" w:author="伏木 雅(SB 渉外本部)" w:date="2022-10-31T11:16:00Z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9C8146" w14:textId="77777777" w:rsidR="00D05400" w:rsidRDefault="00D05400" w:rsidP="00D05400">
            <w:pPr>
              <w:pStyle w:val="TAC"/>
              <w:rPr>
                <w:ins w:id="521" w:author="伏木 雅(SB 渉外本部)" w:date="2022-10-31T11:16:00Z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844C0" w14:textId="4E9278DC" w:rsidR="00D05400" w:rsidRDefault="00D05400" w:rsidP="00D05400">
            <w:pPr>
              <w:pStyle w:val="TAC"/>
              <w:rPr>
                <w:ins w:id="522" w:author="伏木 雅(SB 渉外本部)" w:date="2022-10-31T11:16:00Z"/>
                <w:lang w:val="en-US"/>
              </w:rPr>
            </w:pPr>
            <w:ins w:id="523" w:author="伏木 雅(SB 渉外本部)" w:date="2022-10-31T11:18:00Z">
              <w:r>
                <w:rPr>
                  <w:lang w:val="en-US"/>
                </w:rPr>
                <w:t>n41</w:t>
              </w:r>
            </w:ins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27049" w14:textId="5DCE3235" w:rsidR="00D05400" w:rsidRDefault="00D05400" w:rsidP="00D05400">
            <w:pPr>
              <w:pStyle w:val="TAC"/>
              <w:rPr>
                <w:ins w:id="524" w:author="伏木 雅(SB 渉外本部)" w:date="2022-10-31T11:16:00Z"/>
                <w:lang w:val="en-US" w:bidi="ar"/>
              </w:rPr>
            </w:pPr>
            <w:ins w:id="525" w:author="伏木 雅(SB 渉外本部)" w:date="2022-10-31T14:03:00Z">
              <w:r>
                <w:rPr>
                  <w:rFonts w:cs="Arial"/>
                  <w:color w:val="000000"/>
                  <w:szCs w:val="18"/>
                </w:rPr>
                <w:t>10, 15, 20, 30, 40, 50, 60, 80, 90, 100</w:t>
              </w:r>
            </w:ins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6A8825" w14:textId="77777777" w:rsidR="00D05400" w:rsidRDefault="00D05400" w:rsidP="00D05400">
            <w:pPr>
              <w:pStyle w:val="TAC"/>
              <w:rPr>
                <w:ins w:id="526" w:author="伏木 雅(SB 渉外本部)" w:date="2022-10-31T11:16:00Z"/>
                <w:lang w:eastAsia="zh-CN"/>
              </w:rPr>
            </w:pPr>
          </w:p>
        </w:tc>
      </w:tr>
      <w:tr w:rsidR="00D05400" w14:paraId="19C275CD" w14:textId="77777777" w:rsidTr="000C6F4B">
        <w:trPr>
          <w:trHeight w:val="187"/>
          <w:jc w:val="center"/>
          <w:ins w:id="527" w:author="伏木 雅(SB 渉外本部)" w:date="2022-10-31T11:16:00Z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6E9D59" w14:textId="77777777" w:rsidR="00D05400" w:rsidRDefault="00D05400" w:rsidP="00D05400">
            <w:pPr>
              <w:pStyle w:val="TAC"/>
              <w:rPr>
                <w:ins w:id="528" w:author="伏木 雅(SB 渉外本部)" w:date="2022-10-31T11:16:00Z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972757" w14:textId="77777777" w:rsidR="00D05400" w:rsidRDefault="00D05400" w:rsidP="00D05400">
            <w:pPr>
              <w:pStyle w:val="TAC"/>
              <w:rPr>
                <w:ins w:id="529" w:author="伏木 雅(SB 渉外本部)" w:date="2022-10-31T11:16:00Z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CFD70" w14:textId="3DAC8A22" w:rsidR="00D05400" w:rsidRDefault="00D05400" w:rsidP="00D05400">
            <w:pPr>
              <w:pStyle w:val="TAC"/>
              <w:rPr>
                <w:ins w:id="530" w:author="伏木 雅(SB 渉外本部)" w:date="2022-10-31T11:16:00Z"/>
                <w:lang w:val="en-US"/>
              </w:rPr>
            </w:pPr>
            <w:ins w:id="531" w:author="伏木 雅(SB 渉外本部)" w:date="2022-10-31T11:17:00Z">
              <w:r>
                <w:rPr>
                  <w:lang w:val="en-US" w:eastAsia="zh-CN"/>
                </w:rPr>
                <w:t>n77</w:t>
              </w:r>
            </w:ins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37A71" w14:textId="4A68FD56" w:rsidR="00D05400" w:rsidRDefault="00D05400" w:rsidP="00D05400">
            <w:pPr>
              <w:pStyle w:val="TAC"/>
              <w:rPr>
                <w:ins w:id="532" w:author="伏木 雅(SB 渉外本部)" w:date="2022-10-31T11:16:00Z"/>
                <w:lang w:val="en-US" w:bidi="ar"/>
              </w:rPr>
            </w:pPr>
            <w:ins w:id="533" w:author="伏木 雅(SB 渉外本部)" w:date="2022-10-31T14:03:00Z">
              <w:r>
                <w:rPr>
                  <w:rFonts w:cs="Arial"/>
                  <w:color w:val="000000"/>
                  <w:szCs w:val="18"/>
                </w:rPr>
                <w:t>10, 15, 20, 40, 50, 60, 80, 90, 100</w:t>
              </w:r>
            </w:ins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1D2934" w14:textId="77777777" w:rsidR="00D05400" w:rsidRDefault="00D05400" w:rsidP="00D05400">
            <w:pPr>
              <w:pStyle w:val="TAC"/>
              <w:rPr>
                <w:ins w:id="534" w:author="伏木 雅(SB 渉外本部)" w:date="2022-10-31T11:16:00Z"/>
                <w:lang w:eastAsia="zh-CN"/>
              </w:rPr>
            </w:pPr>
          </w:p>
        </w:tc>
      </w:tr>
      <w:tr w:rsidR="00D05400" w14:paraId="4D7A18E3" w14:textId="77777777" w:rsidTr="000C6F4B">
        <w:trPr>
          <w:trHeight w:val="187"/>
          <w:jc w:val="center"/>
          <w:ins w:id="535" w:author="伏木 雅(SB 渉外本部)" w:date="2022-10-31T11:16:00Z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BBEE2A" w14:textId="77777777" w:rsidR="00D05400" w:rsidRDefault="00D05400" w:rsidP="00D05400">
            <w:pPr>
              <w:pStyle w:val="TAC"/>
              <w:rPr>
                <w:ins w:id="536" w:author="伏木 雅(SB 渉外本部)" w:date="2022-10-31T11:16:00Z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ACB733" w14:textId="77777777" w:rsidR="00D05400" w:rsidRDefault="00D05400" w:rsidP="00D05400">
            <w:pPr>
              <w:pStyle w:val="TAC"/>
              <w:rPr>
                <w:ins w:id="537" w:author="伏木 雅(SB 渉外本部)" w:date="2022-10-31T11:16:00Z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CCF69" w14:textId="1F3C0163" w:rsidR="00D05400" w:rsidRDefault="00D05400" w:rsidP="00D05400">
            <w:pPr>
              <w:pStyle w:val="TAC"/>
              <w:rPr>
                <w:ins w:id="538" w:author="伏木 雅(SB 渉外本部)" w:date="2022-10-31T11:16:00Z"/>
                <w:lang w:val="en-US"/>
              </w:rPr>
            </w:pPr>
            <w:ins w:id="539" w:author="伏木 雅(SB 渉外本部)" w:date="2022-10-31T11:17:00Z">
              <w:r>
                <w:rPr>
                  <w:lang w:val="en-US" w:eastAsia="zh-CN"/>
                </w:rPr>
                <w:t>n79</w:t>
              </w:r>
            </w:ins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DA53E" w14:textId="38CB9D2A" w:rsidR="00D05400" w:rsidRDefault="00D05400" w:rsidP="00D05400">
            <w:pPr>
              <w:pStyle w:val="TAC"/>
              <w:rPr>
                <w:ins w:id="540" w:author="伏木 雅(SB 渉外本部)" w:date="2022-10-31T11:16:00Z"/>
                <w:lang w:val="en-US" w:bidi="ar"/>
              </w:rPr>
            </w:pPr>
            <w:ins w:id="541" w:author="伏木 雅(SB 渉外本部)" w:date="2022-10-31T14:03:00Z">
              <w:r>
                <w:rPr>
                  <w:rFonts w:cs="Arial"/>
                  <w:color w:val="000000"/>
                  <w:szCs w:val="18"/>
                </w:rPr>
                <w:t>40, 50, 60, 80, 100</w:t>
              </w:r>
            </w:ins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A91AE9" w14:textId="77777777" w:rsidR="00D05400" w:rsidRDefault="00D05400" w:rsidP="00D05400">
            <w:pPr>
              <w:pStyle w:val="TAC"/>
              <w:rPr>
                <w:ins w:id="542" w:author="伏木 雅(SB 渉外本部)" w:date="2022-10-31T11:16:00Z"/>
                <w:lang w:eastAsia="zh-CN"/>
              </w:rPr>
            </w:pPr>
          </w:p>
        </w:tc>
      </w:tr>
      <w:tr w:rsidR="00D05400" w14:paraId="696DECBA" w14:textId="77777777" w:rsidTr="00B136CB">
        <w:trPr>
          <w:trHeight w:val="187"/>
          <w:jc w:val="center"/>
          <w:ins w:id="543" w:author="伏木 雅(SB 渉外本部)" w:date="2022-10-31T11:16:00Z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8269D" w14:textId="77777777" w:rsidR="00D05400" w:rsidRDefault="00D05400" w:rsidP="00D05400">
            <w:pPr>
              <w:pStyle w:val="TAC"/>
              <w:rPr>
                <w:ins w:id="544" w:author="伏木 雅(SB 渉外本部)" w:date="2022-10-31T11:16:00Z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E328B" w14:textId="77777777" w:rsidR="00D05400" w:rsidRDefault="00D05400" w:rsidP="00D05400">
            <w:pPr>
              <w:pStyle w:val="TAC"/>
              <w:rPr>
                <w:ins w:id="545" w:author="伏木 雅(SB 渉外本部)" w:date="2022-10-31T11:16:00Z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5F2B6" w14:textId="5C0DEDEF" w:rsidR="00D05400" w:rsidRDefault="00D05400" w:rsidP="00D05400">
            <w:pPr>
              <w:pStyle w:val="TAC"/>
              <w:rPr>
                <w:ins w:id="546" w:author="伏木 雅(SB 渉外本部)" w:date="2022-10-31T11:16:00Z"/>
                <w:lang w:val="en-US"/>
              </w:rPr>
            </w:pPr>
            <w:ins w:id="547" w:author="伏木 雅(SB 渉外本部)" w:date="2022-10-31T11:17:00Z">
              <w:r>
                <w:rPr>
                  <w:lang w:val="en-US"/>
                </w:rPr>
                <w:t>n257</w:t>
              </w:r>
            </w:ins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CFF63" w14:textId="765934B0" w:rsidR="00D05400" w:rsidRDefault="00D05400" w:rsidP="00D05400">
            <w:pPr>
              <w:pStyle w:val="TAC"/>
              <w:rPr>
                <w:ins w:id="548" w:author="伏木 雅(SB 渉外本部)" w:date="2022-10-31T11:16:00Z"/>
                <w:lang w:val="en-US" w:bidi="ar"/>
              </w:rPr>
            </w:pPr>
            <w:ins w:id="549" w:author="伏木 雅(SB 渉外本部)" w:date="2022-10-31T14:03:00Z">
              <w:r>
                <w:rPr>
                  <w:rFonts w:cs="Arial"/>
                  <w:szCs w:val="18"/>
                </w:rPr>
                <w:t>CA_n257H</w:t>
              </w:r>
            </w:ins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E7FE9" w14:textId="77777777" w:rsidR="00D05400" w:rsidRDefault="00D05400" w:rsidP="00D05400">
            <w:pPr>
              <w:pStyle w:val="TAC"/>
              <w:rPr>
                <w:ins w:id="550" w:author="伏木 雅(SB 渉外本部)" w:date="2022-10-31T11:16:00Z"/>
                <w:lang w:eastAsia="zh-CN"/>
              </w:rPr>
            </w:pPr>
          </w:p>
        </w:tc>
      </w:tr>
      <w:tr w:rsidR="00D05400" w14:paraId="41A0D5E7" w14:textId="77777777" w:rsidTr="000C6F4B">
        <w:trPr>
          <w:trHeight w:val="187"/>
          <w:jc w:val="center"/>
          <w:ins w:id="551" w:author="伏木 雅(SB 渉外本部)" w:date="2022-10-31T11:16:00Z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CF466E" w14:textId="65F41C65" w:rsidR="00D05400" w:rsidRDefault="00D05400" w:rsidP="00D05400">
            <w:pPr>
              <w:pStyle w:val="TAC"/>
              <w:rPr>
                <w:ins w:id="552" w:author="伏木 雅(SB 渉外本部)" w:date="2022-10-31T11:16:00Z"/>
              </w:rPr>
            </w:pPr>
            <w:ins w:id="553" w:author="伏木 雅(SB 渉外本部)" w:date="2022-10-31T11:17:00Z">
              <w:r>
                <w:rPr>
                  <w:noProof/>
                </w:rPr>
                <w:lastRenderedPageBreak/>
                <w:t>CA_n1A-n</w:t>
              </w:r>
            </w:ins>
            <w:ins w:id="554" w:author="伏木 雅(SB 渉外本部)" w:date="2022-10-31T11:18:00Z">
              <w:r>
                <w:rPr>
                  <w:noProof/>
                </w:rPr>
                <w:t>41</w:t>
              </w:r>
            </w:ins>
            <w:ins w:id="555" w:author="伏木 雅(SB 渉外本部)" w:date="2022-10-31T11:17:00Z">
              <w:r>
                <w:rPr>
                  <w:noProof/>
                </w:rPr>
                <w:t>A-n77A-n79A-n257I</w:t>
              </w:r>
            </w:ins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088E4D" w14:textId="2999E82D" w:rsidR="00D05400" w:rsidRDefault="00D05400" w:rsidP="00D05400">
            <w:pPr>
              <w:pStyle w:val="TAC"/>
              <w:rPr>
                <w:ins w:id="556" w:author="伏木 雅(SB 渉外本部)" w:date="2022-10-31T11:27:00Z"/>
                <w:lang w:eastAsia="ja-JP"/>
              </w:rPr>
            </w:pPr>
            <w:ins w:id="557" w:author="伏木 雅(SB 渉外本部)" w:date="2022-10-31T11:27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A_n1A-</w:t>
              </w:r>
            </w:ins>
            <w:ins w:id="558" w:author="伏木 雅(SB 渉外本部)" w:date="2022-10-31T11:28:00Z">
              <w:r>
                <w:rPr>
                  <w:lang w:eastAsia="ja-JP"/>
                </w:rPr>
                <w:t>n41A</w:t>
              </w:r>
            </w:ins>
          </w:p>
          <w:p w14:paraId="1047D254" w14:textId="77777777" w:rsidR="00D05400" w:rsidRDefault="00D05400" w:rsidP="00D05400">
            <w:pPr>
              <w:pStyle w:val="TAC"/>
              <w:rPr>
                <w:ins w:id="559" w:author="伏木 雅(SB 渉外本部)" w:date="2022-10-31T11:27:00Z"/>
                <w:lang w:eastAsia="ja-JP"/>
              </w:rPr>
            </w:pPr>
            <w:ins w:id="560" w:author="伏木 雅(SB 渉外本部)" w:date="2022-10-31T11:27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A_n1A-n77A</w:t>
              </w:r>
            </w:ins>
          </w:p>
          <w:p w14:paraId="2E5C9664" w14:textId="77777777" w:rsidR="00D05400" w:rsidRDefault="00D05400" w:rsidP="00D05400">
            <w:pPr>
              <w:pStyle w:val="TAC"/>
              <w:rPr>
                <w:ins w:id="561" w:author="伏木 雅(SB 渉外本部)" w:date="2022-10-31T11:27:00Z"/>
                <w:lang w:eastAsia="ja-JP"/>
              </w:rPr>
            </w:pPr>
            <w:ins w:id="562" w:author="伏木 雅(SB 渉外本部)" w:date="2022-10-31T11:27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A_n1A-n79A</w:t>
              </w:r>
            </w:ins>
          </w:p>
          <w:p w14:paraId="310244CF" w14:textId="77777777" w:rsidR="00D05400" w:rsidRDefault="00D05400" w:rsidP="00D05400">
            <w:pPr>
              <w:pStyle w:val="TAC"/>
              <w:rPr>
                <w:ins w:id="563" w:author="伏木 雅(SB 渉外本部)" w:date="2022-10-31T11:27:00Z"/>
                <w:lang w:eastAsia="ja-JP"/>
              </w:rPr>
            </w:pPr>
            <w:ins w:id="564" w:author="伏木 雅(SB 渉外本部)" w:date="2022-10-31T11:27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A_n1A-n257A</w:t>
              </w:r>
            </w:ins>
          </w:p>
          <w:p w14:paraId="3F1681CE" w14:textId="77777777" w:rsidR="00D05400" w:rsidRDefault="00D05400" w:rsidP="00D05400">
            <w:pPr>
              <w:pStyle w:val="TAC"/>
              <w:rPr>
                <w:ins w:id="565" w:author="伏木 雅(SB 渉外本部)" w:date="2022-10-31T11:27:00Z"/>
                <w:lang w:eastAsia="ja-JP"/>
              </w:rPr>
            </w:pPr>
            <w:ins w:id="566" w:author="伏木 雅(SB 渉外本部)" w:date="2022-10-31T11:27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A_n1A-n257G</w:t>
              </w:r>
            </w:ins>
          </w:p>
          <w:p w14:paraId="5D7E960C" w14:textId="77777777" w:rsidR="00D05400" w:rsidRDefault="00D05400" w:rsidP="00D05400">
            <w:pPr>
              <w:pStyle w:val="TAC"/>
              <w:rPr>
                <w:ins w:id="567" w:author="伏木 雅(SB 渉外本部)" w:date="2022-10-31T11:27:00Z"/>
                <w:lang w:eastAsia="ja-JP"/>
              </w:rPr>
            </w:pPr>
            <w:ins w:id="568" w:author="伏木 雅(SB 渉外本部)" w:date="2022-10-31T11:27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A_n1A-n257H</w:t>
              </w:r>
            </w:ins>
          </w:p>
          <w:p w14:paraId="5C4F3EDF" w14:textId="77777777" w:rsidR="00D05400" w:rsidRDefault="00D05400" w:rsidP="00D05400">
            <w:pPr>
              <w:pStyle w:val="TAC"/>
              <w:rPr>
                <w:ins w:id="569" w:author="伏木 雅(SB 渉外本部)" w:date="2022-10-31T11:27:00Z"/>
                <w:lang w:eastAsia="ja-JP"/>
              </w:rPr>
            </w:pPr>
            <w:ins w:id="570" w:author="伏木 雅(SB 渉外本部)" w:date="2022-10-31T11:27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A_n1A-n257I</w:t>
              </w:r>
            </w:ins>
          </w:p>
          <w:p w14:paraId="672BDC28" w14:textId="3BD8C37F" w:rsidR="00D05400" w:rsidRDefault="00D05400" w:rsidP="00D05400">
            <w:pPr>
              <w:pStyle w:val="TAC"/>
              <w:rPr>
                <w:ins w:id="571" w:author="伏木 雅(SB 渉外本部)" w:date="2022-10-31T11:27:00Z"/>
                <w:lang w:eastAsia="ja-JP"/>
              </w:rPr>
            </w:pPr>
            <w:ins w:id="572" w:author="伏木 雅(SB 渉外本部)" w:date="2022-10-31T11:27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</w:t>
              </w:r>
            </w:ins>
            <w:ins w:id="573" w:author="伏木 雅(SB 渉外本部)" w:date="2022-10-31T11:28:00Z">
              <w:r>
                <w:rPr>
                  <w:lang w:eastAsia="ja-JP"/>
                </w:rPr>
                <w:t>n41A</w:t>
              </w:r>
            </w:ins>
            <w:ins w:id="574" w:author="伏木 雅(SB 渉外本部)" w:date="2022-10-31T11:27:00Z">
              <w:r>
                <w:rPr>
                  <w:lang w:eastAsia="ja-JP"/>
                </w:rPr>
                <w:t>-n77A</w:t>
              </w:r>
            </w:ins>
          </w:p>
          <w:p w14:paraId="18A9E0FF" w14:textId="61881FC7" w:rsidR="00D05400" w:rsidRDefault="00D05400" w:rsidP="00D05400">
            <w:pPr>
              <w:pStyle w:val="TAC"/>
              <w:rPr>
                <w:ins w:id="575" w:author="伏木 雅(SB 渉外本部)" w:date="2022-10-31T11:27:00Z"/>
                <w:lang w:eastAsia="ja-JP"/>
              </w:rPr>
            </w:pPr>
            <w:ins w:id="576" w:author="伏木 雅(SB 渉外本部)" w:date="2022-10-31T11:27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</w:t>
              </w:r>
            </w:ins>
            <w:ins w:id="577" w:author="伏木 雅(SB 渉外本部)" w:date="2022-10-31T11:28:00Z">
              <w:r>
                <w:rPr>
                  <w:lang w:eastAsia="ja-JP"/>
                </w:rPr>
                <w:t>n41A</w:t>
              </w:r>
            </w:ins>
            <w:ins w:id="578" w:author="伏木 雅(SB 渉外本部)" w:date="2022-10-31T11:27:00Z">
              <w:r>
                <w:rPr>
                  <w:lang w:eastAsia="ja-JP"/>
                </w:rPr>
                <w:t>-n79A</w:t>
              </w:r>
            </w:ins>
          </w:p>
          <w:p w14:paraId="482950C8" w14:textId="044DAC79" w:rsidR="00D05400" w:rsidRDefault="00D05400" w:rsidP="00D05400">
            <w:pPr>
              <w:pStyle w:val="TAC"/>
              <w:rPr>
                <w:ins w:id="579" w:author="伏木 雅(SB 渉外本部)" w:date="2022-10-31T11:27:00Z"/>
                <w:lang w:eastAsia="ja-JP"/>
              </w:rPr>
            </w:pPr>
            <w:ins w:id="580" w:author="伏木 雅(SB 渉外本部)" w:date="2022-10-31T11:27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</w:t>
              </w:r>
            </w:ins>
            <w:ins w:id="581" w:author="伏木 雅(SB 渉外本部)" w:date="2022-10-31T11:28:00Z">
              <w:r>
                <w:rPr>
                  <w:lang w:eastAsia="ja-JP"/>
                </w:rPr>
                <w:t>n41A</w:t>
              </w:r>
            </w:ins>
            <w:ins w:id="582" w:author="伏木 雅(SB 渉外本部)" w:date="2022-10-31T11:27:00Z">
              <w:r>
                <w:rPr>
                  <w:lang w:eastAsia="ja-JP"/>
                </w:rPr>
                <w:t>-n257A</w:t>
              </w:r>
            </w:ins>
          </w:p>
          <w:p w14:paraId="740CE0B2" w14:textId="17459139" w:rsidR="00D05400" w:rsidRDefault="00D05400" w:rsidP="00D05400">
            <w:pPr>
              <w:pStyle w:val="TAC"/>
              <w:rPr>
                <w:ins w:id="583" w:author="伏木 雅(SB 渉外本部)" w:date="2022-10-31T11:27:00Z"/>
                <w:lang w:eastAsia="ja-JP"/>
              </w:rPr>
            </w:pPr>
            <w:ins w:id="584" w:author="伏木 雅(SB 渉外本部)" w:date="2022-10-31T11:27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</w:t>
              </w:r>
            </w:ins>
            <w:ins w:id="585" w:author="伏木 雅(SB 渉外本部)" w:date="2022-10-31T11:28:00Z">
              <w:r>
                <w:rPr>
                  <w:lang w:eastAsia="ja-JP"/>
                </w:rPr>
                <w:t>n41A</w:t>
              </w:r>
            </w:ins>
            <w:ins w:id="586" w:author="伏木 雅(SB 渉外本部)" w:date="2022-10-31T11:27:00Z">
              <w:r>
                <w:rPr>
                  <w:lang w:eastAsia="ja-JP"/>
                </w:rPr>
                <w:t>-n257G</w:t>
              </w:r>
            </w:ins>
          </w:p>
          <w:p w14:paraId="2D14F6EA" w14:textId="68FEC381" w:rsidR="00D05400" w:rsidRDefault="00D05400" w:rsidP="00D05400">
            <w:pPr>
              <w:pStyle w:val="TAC"/>
              <w:rPr>
                <w:ins w:id="587" w:author="伏木 雅(SB 渉外本部)" w:date="2022-10-31T11:27:00Z"/>
                <w:lang w:eastAsia="ja-JP"/>
              </w:rPr>
            </w:pPr>
            <w:ins w:id="588" w:author="伏木 雅(SB 渉外本部)" w:date="2022-10-31T11:27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</w:t>
              </w:r>
            </w:ins>
            <w:ins w:id="589" w:author="伏木 雅(SB 渉外本部)" w:date="2022-10-31T11:28:00Z">
              <w:r>
                <w:rPr>
                  <w:lang w:eastAsia="ja-JP"/>
                </w:rPr>
                <w:t>n41A</w:t>
              </w:r>
            </w:ins>
            <w:ins w:id="590" w:author="伏木 雅(SB 渉外本部)" w:date="2022-10-31T11:27:00Z">
              <w:r>
                <w:rPr>
                  <w:lang w:eastAsia="ja-JP"/>
                </w:rPr>
                <w:t>-n257H</w:t>
              </w:r>
            </w:ins>
          </w:p>
          <w:p w14:paraId="1851385E" w14:textId="4228BF5A" w:rsidR="00D05400" w:rsidRDefault="00D05400" w:rsidP="00D05400">
            <w:pPr>
              <w:pStyle w:val="TAC"/>
              <w:rPr>
                <w:ins w:id="591" w:author="伏木 雅(SB 渉外本部)" w:date="2022-10-31T11:27:00Z"/>
                <w:lang w:eastAsia="ja-JP"/>
              </w:rPr>
            </w:pPr>
            <w:ins w:id="592" w:author="伏木 雅(SB 渉外本部)" w:date="2022-10-31T11:27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</w:t>
              </w:r>
            </w:ins>
            <w:ins w:id="593" w:author="伏木 雅(SB 渉外本部)" w:date="2022-10-31T11:28:00Z">
              <w:r>
                <w:rPr>
                  <w:lang w:eastAsia="ja-JP"/>
                </w:rPr>
                <w:t>n41A</w:t>
              </w:r>
            </w:ins>
            <w:ins w:id="594" w:author="伏木 雅(SB 渉外本部)" w:date="2022-10-31T11:27:00Z">
              <w:r>
                <w:rPr>
                  <w:lang w:eastAsia="ja-JP"/>
                </w:rPr>
                <w:t>-n257I</w:t>
              </w:r>
            </w:ins>
          </w:p>
          <w:p w14:paraId="7EEC1AF4" w14:textId="77777777" w:rsidR="00D05400" w:rsidRDefault="00D05400" w:rsidP="00D05400">
            <w:pPr>
              <w:pStyle w:val="TAC"/>
              <w:rPr>
                <w:ins w:id="595" w:author="伏木 雅(SB 渉外本部)" w:date="2022-10-31T11:27:00Z"/>
                <w:lang w:eastAsia="ja-JP"/>
              </w:rPr>
            </w:pPr>
            <w:ins w:id="596" w:author="伏木 雅(SB 渉外本部)" w:date="2022-10-31T11:27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A_n77A-n79A</w:t>
              </w:r>
            </w:ins>
          </w:p>
          <w:p w14:paraId="42D2F44F" w14:textId="77777777" w:rsidR="00D05400" w:rsidRDefault="00D05400" w:rsidP="00D05400">
            <w:pPr>
              <w:pStyle w:val="TAC"/>
              <w:rPr>
                <w:ins w:id="597" w:author="伏木 雅(SB 渉外本部)" w:date="2022-10-31T11:27:00Z"/>
                <w:lang w:eastAsia="ja-JP"/>
              </w:rPr>
            </w:pPr>
            <w:ins w:id="598" w:author="伏木 雅(SB 渉外本部)" w:date="2022-10-31T11:27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A_n77A-n257A</w:t>
              </w:r>
            </w:ins>
          </w:p>
          <w:p w14:paraId="31F3434E" w14:textId="77777777" w:rsidR="00D05400" w:rsidRDefault="00D05400" w:rsidP="00D05400">
            <w:pPr>
              <w:pStyle w:val="TAC"/>
              <w:rPr>
                <w:ins w:id="599" w:author="伏木 雅(SB 渉外本部)" w:date="2022-10-31T11:27:00Z"/>
                <w:lang w:eastAsia="ja-JP"/>
              </w:rPr>
            </w:pPr>
            <w:ins w:id="600" w:author="伏木 雅(SB 渉外本部)" w:date="2022-10-31T11:27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A_n77A-n257G</w:t>
              </w:r>
            </w:ins>
          </w:p>
          <w:p w14:paraId="5C69E18C" w14:textId="77777777" w:rsidR="00D05400" w:rsidRDefault="00D05400" w:rsidP="00D05400">
            <w:pPr>
              <w:pStyle w:val="TAC"/>
              <w:rPr>
                <w:ins w:id="601" w:author="伏木 雅(SB 渉外本部)" w:date="2022-10-31T11:27:00Z"/>
                <w:lang w:eastAsia="ja-JP"/>
              </w:rPr>
            </w:pPr>
            <w:ins w:id="602" w:author="伏木 雅(SB 渉外本部)" w:date="2022-10-31T11:27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A_n77A-n257H</w:t>
              </w:r>
            </w:ins>
          </w:p>
          <w:p w14:paraId="64FEAC5F" w14:textId="77777777" w:rsidR="00D05400" w:rsidRDefault="00D05400" w:rsidP="00D05400">
            <w:pPr>
              <w:pStyle w:val="TAC"/>
              <w:rPr>
                <w:ins w:id="603" w:author="伏木 雅(SB 渉外本部)" w:date="2022-10-31T11:27:00Z"/>
                <w:lang w:eastAsia="ja-JP"/>
              </w:rPr>
            </w:pPr>
            <w:ins w:id="604" w:author="伏木 雅(SB 渉外本部)" w:date="2022-10-31T11:27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A_n77A-n257I</w:t>
              </w:r>
            </w:ins>
          </w:p>
          <w:p w14:paraId="1927A3A9" w14:textId="77777777" w:rsidR="00D05400" w:rsidRDefault="00D05400" w:rsidP="00D05400">
            <w:pPr>
              <w:pStyle w:val="TAC"/>
              <w:rPr>
                <w:ins w:id="605" w:author="伏木 雅(SB 渉外本部)" w:date="2022-10-31T11:27:00Z"/>
                <w:lang w:eastAsia="ja-JP"/>
              </w:rPr>
            </w:pPr>
            <w:ins w:id="606" w:author="伏木 雅(SB 渉外本部)" w:date="2022-10-31T11:27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A_n79A-n257A</w:t>
              </w:r>
            </w:ins>
          </w:p>
          <w:p w14:paraId="20BE5A7F" w14:textId="77777777" w:rsidR="00D05400" w:rsidRDefault="00D05400" w:rsidP="00D05400">
            <w:pPr>
              <w:pStyle w:val="TAC"/>
              <w:rPr>
                <w:ins w:id="607" w:author="伏木 雅(SB 渉外本部)" w:date="2022-10-31T11:27:00Z"/>
                <w:lang w:eastAsia="ja-JP"/>
              </w:rPr>
            </w:pPr>
            <w:ins w:id="608" w:author="伏木 雅(SB 渉外本部)" w:date="2022-10-31T11:27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A_n79A-n257G</w:t>
              </w:r>
            </w:ins>
          </w:p>
          <w:p w14:paraId="41A27448" w14:textId="77777777" w:rsidR="00D05400" w:rsidRDefault="00D05400" w:rsidP="00D05400">
            <w:pPr>
              <w:pStyle w:val="TAC"/>
              <w:rPr>
                <w:ins w:id="609" w:author="伏木 雅(SB 渉外本部)" w:date="2022-10-31T11:27:00Z"/>
                <w:lang w:eastAsia="ja-JP"/>
              </w:rPr>
            </w:pPr>
            <w:ins w:id="610" w:author="伏木 雅(SB 渉外本部)" w:date="2022-10-31T11:27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A_n79A-n257H</w:t>
              </w:r>
            </w:ins>
          </w:p>
          <w:p w14:paraId="52CDD87B" w14:textId="1053C633" w:rsidR="00D05400" w:rsidRDefault="00D05400" w:rsidP="00D05400">
            <w:pPr>
              <w:pStyle w:val="TAC"/>
              <w:rPr>
                <w:ins w:id="611" w:author="伏木 雅(SB 渉外本部)" w:date="2022-10-31T11:16:00Z"/>
              </w:rPr>
            </w:pPr>
            <w:ins w:id="612" w:author="伏木 雅(SB 渉外本部)" w:date="2022-10-31T11:27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A_n79A-n257I</w:t>
              </w:r>
            </w:ins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6BD73" w14:textId="16B045AA" w:rsidR="00D05400" w:rsidRDefault="00D05400" w:rsidP="00D05400">
            <w:pPr>
              <w:pStyle w:val="TAC"/>
              <w:rPr>
                <w:ins w:id="613" w:author="伏木 雅(SB 渉外本部)" w:date="2022-10-31T11:16:00Z"/>
                <w:lang w:val="en-US"/>
              </w:rPr>
            </w:pPr>
            <w:ins w:id="614" w:author="伏木 雅(SB 渉外本部)" w:date="2022-10-31T11:17:00Z">
              <w:r>
                <w:rPr>
                  <w:lang w:val="en-US"/>
                </w:rPr>
                <w:t>n1</w:t>
              </w:r>
            </w:ins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ECBA8" w14:textId="57473B5F" w:rsidR="00D05400" w:rsidRDefault="00D05400" w:rsidP="00D05400">
            <w:pPr>
              <w:pStyle w:val="TAC"/>
              <w:rPr>
                <w:ins w:id="615" w:author="伏木 雅(SB 渉外本部)" w:date="2022-10-31T11:16:00Z"/>
                <w:lang w:val="en-US" w:bidi="ar"/>
              </w:rPr>
            </w:pPr>
            <w:ins w:id="616" w:author="伏木 雅(SB 渉外本部)" w:date="2022-10-31T14:03:00Z">
              <w:r>
                <w:rPr>
                  <w:rFonts w:cs="Arial"/>
                  <w:color w:val="000000"/>
                  <w:szCs w:val="18"/>
                </w:rPr>
                <w:t>5, 10, 15, 20</w:t>
              </w:r>
            </w:ins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67AE91" w14:textId="036D5816" w:rsidR="00D05400" w:rsidRDefault="00D05400" w:rsidP="00D05400">
            <w:pPr>
              <w:pStyle w:val="TAC"/>
              <w:rPr>
                <w:ins w:id="617" w:author="伏木 雅(SB 渉外本部)" w:date="2022-10-31T11:16:00Z"/>
                <w:lang w:eastAsia="zh-CN"/>
              </w:rPr>
            </w:pPr>
            <w:ins w:id="618" w:author="伏木 雅(SB 渉外本部)" w:date="2022-10-31T11:17:00Z">
              <w:r>
                <w:rPr>
                  <w:rFonts w:hint="eastAsia"/>
                  <w:lang w:eastAsia="ja-JP"/>
                </w:rPr>
                <w:t>0</w:t>
              </w:r>
            </w:ins>
          </w:p>
        </w:tc>
      </w:tr>
      <w:tr w:rsidR="00D05400" w14:paraId="21AA4E85" w14:textId="77777777" w:rsidTr="000C6F4B">
        <w:trPr>
          <w:trHeight w:val="187"/>
          <w:jc w:val="center"/>
          <w:ins w:id="619" w:author="伏木 雅(SB 渉外本部)" w:date="2022-10-31T11:16:00Z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864688" w14:textId="77777777" w:rsidR="00D05400" w:rsidRDefault="00D05400" w:rsidP="00D05400">
            <w:pPr>
              <w:pStyle w:val="TAC"/>
              <w:rPr>
                <w:ins w:id="620" w:author="伏木 雅(SB 渉外本部)" w:date="2022-10-31T11:16:00Z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4CB276" w14:textId="77777777" w:rsidR="00D05400" w:rsidRDefault="00D05400" w:rsidP="00D05400">
            <w:pPr>
              <w:pStyle w:val="TAC"/>
              <w:rPr>
                <w:ins w:id="621" w:author="伏木 雅(SB 渉外本部)" w:date="2022-10-31T11:16:00Z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737A7" w14:textId="455C6BBF" w:rsidR="00D05400" w:rsidRDefault="00D05400" w:rsidP="00D05400">
            <w:pPr>
              <w:pStyle w:val="TAC"/>
              <w:rPr>
                <w:ins w:id="622" w:author="伏木 雅(SB 渉外本部)" w:date="2022-10-31T11:16:00Z"/>
                <w:lang w:val="en-US"/>
              </w:rPr>
            </w:pPr>
            <w:ins w:id="623" w:author="伏木 雅(SB 渉外本部)" w:date="2022-10-31T11:18:00Z">
              <w:r>
                <w:rPr>
                  <w:lang w:val="en-US"/>
                </w:rPr>
                <w:t>n41</w:t>
              </w:r>
            </w:ins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ED2E4" w14:textId="62BD9A07" w:rsidR="00D05400" w:rsidRDefault="00D05400" w:rsidP="00D05400">
            <w:pPr>
              <w:pStyle w:val="TAC"/>
              <w:rPr>
                <w:ins w:id="624" w:author="伏木 雅(SB 渉外本部)" w:date="2022-10-31T11:16:00Z"/>
                <w:lang w:val="en-US" w:bidi="ar"/>
              </w:rPr>
            </w:pPr>
            <w:ins w:id="625" w:author="伏木 雅(SB 渉外本部)" w:date="2022-10-31T14:03:00Z">
              <w:r>
                <w:rPr>
                  <w:rFonts w:cs="Arial"/>
                  <w:color w:val="000000"/>
                  <w:szCs w:val="18"/>
                </w:rPr>
                <w:t>10, 15, 20, 30, 40, 50, 60, 80, 90, 100</w:t>
              </w:r>
            </w:ins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7D4AC5" w14:textId="77777777" w:rsidR="00D05400" w:rsidRDefault="00D05400" w:rsidP="00D05400">
            <w:pPr>
              <w:pStyle w:val="TAC"/>
              <w:rPr>
                <w:ins w:id="626" w:author="伏木 雅(SB 渉外本部)" w:date="2022-10-31T11:16:00Z"/>
                <w:lang w:eastAsia="zh-CN"/>
              </w:rPr>
            </w:pPr>
          </w:p>
        </w:tc>
      </w:tr>
      <w:tr w:rsidR="00D05400" w14:paraId="63EDFECC" w14:textId="77777777" w:rsidTr="000C6F4B">
        <w:trPr>
          <w:trHeight w:val="187"/>
          <w:jc w:val="center"/>
          <w:ins w:id="627" w:author="伏木 雅(SB 渉外本部)" w:date="2022-10-31T11:16:00Z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A41CE2" w14:textId="77777777" w:rsidR="00D05400" w:rsidRDefault="00D05400" w:rsidP="00D05400">
            <w:pPr>
              <w:pStyle w:val="TAC"/>
              <w:rPr>
                <w:ins w:id="628" w:author="伏木 雅(SB 渉外本部)" w:date="2022-10-31T11:16:00Z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F4F15A" w14:textId="77777777" w:rsidR="00D05400" w:rsidRDefault="00D05400" w:rsidP="00D05400">
            <w:pPr>
              <w:pStyle w:val="TAC"/>
              <w:rPr>
                <w:ins w:id="629" w:author="伏木 雅(SB 渉外本部)" w:date="2022-10-31T11:16:00Z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BEF39" w14:textId="65356A43" w:rsidR="00D05400" w:rsidRDefault="00D05400" w:rsidP="00D05400">
            <w:pPr>
              <w:pStyle w:val="TAC"/>
              <w:rPr>
                <w:ins w:id="630" w:author="伏木 雅(SB 渉外本部)" w:date="2022-10-31T11:16:00Z"/>
                <w:lang w:val="en-US"/>
              </w:rPr>
            </w:pPr>
            <w:ins w:id="631" w:author="伏木 雅(SB 渉外本部)" w:date="2022-10-31T11:17:00Z">
              <w:r>
                <w:rPr>
                  <w:lang w:val="en-US" w:eastAsia="zh-CN"/>
                </w:rPr>
                <w:t>n77</w:t>
              </w:r>
            </w:ins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53C58" w14:textId="1ECAFBAD" w:rsidR="00D05400" w:rsidRDefault="00D05400" w:rsidP="00D05400">
            <w:pPr>
              <w:pStyle w:val="TAC"/>
              <w:rPr>
                <w:ins w:id="632" w:author="伏木 雅(SB 渉外本部)" w:date="2022-10-31T11:16:00Z"/>
                <w:lang w:val="en-US" w:bidi="ar"/>
              </w:rPr>
            </w:pPr>
            <w:ins w:id="633" w:author="伏木 雅(SB 渉外本部)" w:date="2022-10-31T14:03:00Z">
              <w:r>
                <w:rPr>
                  <w:rFonts w:cs="Arial"/>
                  <w:color w:val="000000"/>
                  <w:szCs w:val="18"/>
                </w:rPr>
                <w:t>10, 15, 20, 40, 50, 60, 80, 90, 100</w:t>
              </w:r>
            </w:ins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98BF42" w14:textId="77777777" w:rsidR="00D05400" w:rsidRDefault="00D05400" w:rsidP="00D05400">
            <w:pPr>
              <w:pStyle w:val="TAC"/>
              <w:rPr>
                <w:ins w:id="634" w:author="伏木 雅(SB 渉外本部)" w:date="2022-10-31T11:16:00Z"/>
                <w:lang w:eastAsia="zh-CN"/>
              </w:rPr>
            </w:pPr>
          </w:p>
        </w:tc>
      </w:tr>
      <w:tr w:rsidR="00D05400" w14:paraId="30FB600B" w14:textId="77777777" w:rsidTr="000C6F4B">
        <w:trPr>
          <w:trHeight w:val="187"/>
          <w:jc w:val="center"/>
          <w:ins w:id="635" w:author="伏木 雅(SB 渉外本部)" w:date="2022-10-31T11:16:00Z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A085B5" w14:textId="77777777" w:rsidR="00D05400" w:rsidRDefault="00D05400" w:rsidP="00D05400">
            <w:pPr>
              <w:pStyle w:val="TAC"/>
              <w:rPr>
                <w:ins w:id="636" w:author="伏木 雅(SB 渉外本部)" w:date="2022-10-31T11:16:00Z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363B03" w14:textId="77777777" w:rsidR="00D05400" w:rsidRDefault="00D05400" w:rsidP="00D05400">
            <w:pPr>
              <w:pStyle w:val="TAC"/>
              <w:rPr>
                <w:ins w:id="637" w:author="伏木 雅(SB 渉外本部)" w:date="2022-10-31T11:16:00Z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295CB" w14:textId="4D3A68BA" w:rsidR="00D05400" w:rsidRDefault="00D05400" w:rsidP="00D05400">
            <w:pPr>
              <w:pStyle w:val="TAC"/>
              <w:rPr>
                <w:ins w:id="638" w:author="伏木 雅(SB 渉外本部)" w:date="2022-10-31T11:16:00Z"/>
                <w:lang w:val="en-US"/>
              </w:rPr>
            </w:pPr>
            <w:ins w:id="639" w:author="伏木 雅(SB 渉外本部)" w:date="2022-10-31T11:17:00Z">
              <w:r>
                <w:rPr>
                  <w:lang w:val="en-US" w:eastAsia="zh-CN"/>
                </w:rPr>
                <w:t>n79</w:t>
              </w:r>
            </w:ins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94CF6" w14:textId="6C25DC5C" w:rsidR="00D05400" w:rsidRDefault="00D05400" w:rsidP="00D05400">
            <w:pPr>
              <w:pStyle w:val="TAC"/>
              <w:rPr>
                <w:ins w:id="640" w:author="伏木 雅(SB 渉外本部)" w:date="2022-10-31T11:16:00Z"/>
                <w:lang w:val="en-US" w:bidi="ar"/>
              </w:rPr>
            </w:pPr>
            <w:ins w:id="641" w:author="伏木 雅(SB 渉外本部)" w:date="2022-10-31T14:03:00Z">
              <w:r>
                <w:rPr>
                  <w:rFonts w:cs="Arial"/>
                  <w:color w:val="000000"/>
                  <w:szCs w:val="18"/>
                </w:rPr>
                <w:t>40, 50, 60, 80, 100</w:t>
              </w:r>
            </w:ins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CA4664" w14:textId="77777777" w:rsidR="00D05400" w:rsidRDefault="00D05400" w:rsidP="00D05400">
            <w:pPr>
              <w:pStyle w:val="TAC"/>
              <w:rPr>
                <w:ins w:id="642" w:author="伏木 雅(SB 渉外本部)" w:date="2022-10-31T11:16:00Z"/>
                <w:lang w:eastAsia="zh-CN"/>
              </w:rPr>
            </w:pPr>
          </w:p>
        </w:tc>
      </w:tr>
      <w:tr w:rsidR="00D05400" w14:paraId="33573865" w14:textId="77777777" w:rsidTr="00B136CB">
        <w:trPr>
          <w:trHeight w:val="187"/>
          <w:jc w:val="center"/>
          <w:ins w:id="643" w:author="伏木 雅(SB 渉外本部)" w:date="2022-10-31T11:16:00Z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1F13E" w14:textId="77777777" w:rsidR="00D05400" w:rsidRDefault="00D05400" w:rsidP="00D05400">
            <w:pPr>
              <w:pStyle w:val="TAC"/>
              <w:rPr>
                <w:ins w:id="644" w:author="伏木 雅(SB 渉外本部)" w:date="2022-10-31T11:16:00Z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09689" w14:textId="77777777" w:rsidR="00D05400" w:rsidRDefault="00D05400" w:rsidP="00D05400">
            <w:pPr>
              <w:pStyle w:val="TAC"/>
              <w:rPr>
                <w:ins w:id="645" w:author="伏木 雅(SB 渉外本部)" w:date="2022-10-31T11:16:00Z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BFCC1" w14:textId="54D07FFC" w:rsidR="00D05400" w:rsidRDefault="00D05400" w:rsidP="00D05400">
            <w:pPr>
              <w:pStyle w:val="TAC"/>
              <w:rPr>
                <w:ins w:id="646" w:author="伏木 雅(SB 渉外本部)" w:date="2022-10-31T11:16:00Z"/>
                <w:lang w:val="en-US"/>
              </w:rPr>
            </w:pPr>
            <w:ins w:id="647" w:author="伏木 雅(SB 渉外本部)" w:date="2022-10-31T11:17:00Z">
              <w:r>
                <w:rPr>
                  <w:lang w:val="en-US"/>
                </w:rPr>
                <w:t>n257</w:t>
              </w:r>
            </w:ins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C6309" w14:textId="03839E53" w:rsidR="00D05400" w:rsidRDefault="00D05400" w:rsidP="00D05400">
            <w:pPr>
              <w:pStyle w:val="TAC"/>
              <w:rPr>
                <w:ins w:id="648" w:author="伏木 雅(SB 渉外本部)" w:date="2022-10-31T11:16:00Z"/>
                <w:lang w:val="en-US" w:bidi="ar"/>
              </w:rPr>
            </w:pPr>
            <w:ins w:id="649" w:author="伏木 雅(SB 渉外本部)" w:date="2022-10-31T14:03:00Z">
              <w:r>
                <w:rPr>
                  <w:rFonts w:cs="Arial"/>
                  <w:szCs w:val="18"/>
                </w:rPr>
                <w:t>CA_n257I</w:t>
              </w:r>
            </w:ins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031E7" w14:textId="77777777" w:rsidR="00D05400" w:rsidRDefault="00D05400" w:rsidP="00D05400">
            <w:pPr>
              <w:pStyle w:val="TAC"/>
              <w:rPr>
                <w:ins w:id="650" w:author="伏木 雅(SB 渉外本部)" w:date="2022-10-31T11:16:00Z"/>
                <w:lang w:eastAsia="zh-CN"/>
              </w:rPr>
            </w:pPr>
          </w:p>
        </w:tc>
      </w:tr>
      <w:tr w:rsidR="009247D7" w14:paraId="0EBAB2DA" w14:textId="77777777" w:rsidTr="000C6F4B">
        <w:trPr>
          <w:trHeight w:val="187"/>
          <w:jc w:val="center"/>
          <w:ins w:id="651" w:author="伏木 雅(SB 渉外本部)" w:date="2022-10-31T11:18:00Z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3B48D2" w14:textId="1AC5CB55" w:rsidR="009247D7" w:rsidRDefault="009247D7" w:rsidP="009247D7">
            <w:pPr>
              <w:pStyle w:val="TAC"/>
              <w:rPr>
                <w:ins w:id="652" w:author="伏木 雅(SB 渉外本部)" w:date="2022-10-31T11:18:00Z"/>
              </w:rPr>
            </w:pPr>
            <w:ins w:id="653" w:author="伏木 雅(SB 渉外本部)" w:date="2022-10-31T11:19:00Z">
              <w:r>
                <w:t>CA_n3A-n28A-n41A-n77A-n257A</w:t>
              </w:r>
            </w:ins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824170" w14:textId="63971AA5" w:rsidR="009247D7" w:rsidRDefault="009247D7" w:rsidP="009247D7">
            <w:pPr>
              <w:pStyle w:val="TAC"/>
              <w:rPr>
                <w:ins w:id="654" w:author="伏木 雅(SB 渉外本部)" w:date="2022-10-31T11:29:00Z"/>
                <w:lang w:eastAsia="ja-JP"/>
              </w:rPr>
            </w:pPr>
            <w:ins w:id="655" w:author="伏木 雅(SB 渉外本部)" w:date="2022-10-31T11:29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A_n3A-</w:t>
              </w:r>
            </w:ins>
            <w:ins w:id="656" w:author="伏木 雅(SB 渉外本部)" w:date="2022-10-31T11:30:00Z">
              <w:r>
                <w:rPr>
                  <w:lang w:eastAsia="ja-JP"/>
                </w:rPr>
                <w:t>n28A</w:t>
              </w:r>
            </w:ins>
          </w:p>
          <w:p w14:paraId="4A15212E" w14:textId="3B006AAB" w:rsidR="009247D7" w:rsidRDefault="009247D7" w:rsidP="009247D7">
            <w:pPr>
              <w:pStyle w:val="TAC"/>
              <w:rPr>
                <w:ins w:id="657" w:author="伏木 雅(SB 渉外本部)" w:date="2022-10-31T11:29:00Z"/>
                <w:lang w:eastAsia="ja-JP"/>
              </w:rPr>
            </w:pPr>
            <w:ins w:id="658" w:author="伏木 雅(SB 渉外本部)" w:date="2022-10-31T11:29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A_n3A-</w:t>
              </w:r>
            </w:ins>
            <w:ins w:id="659" w:author="伏木 雅(SB 渉外本部)" w:date="2022-10-31T11:30:00Z">
              <w:r>
                <w:rPr>
                  <w:lang w:eastAsia="ja-JP"/>
                </w:rPr>
                <w:t>n41A</w:t>
              </w:r>
            </w:ins>
          </w:p>
          <w:p w14:paraId="27A6C418" w14:textId="30F48021" w:rsidR="009247D7" w:rsidRDefault="009247D7" w:rsidP="009247D7">
            <w:pPr>
              <w:pStyle w:val="TAC"/>
              <w:rPr>
                <w:ins w:id="660" w:author="伏木 雅(SB 渉外本部)" w:date="2022-10-31T11:29:00Z"/>
                <w:lang w:eastAsia="ja-JP"/>
              </w:rPr>
            </w:pPr>
            <w:ins w:id="661" w:author="伏木 雅(SB 渉外本部)" w:date="2022-10-31T11:29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A_n3A-</w:t>
              </w:r>
            </w:ins>
            <w:ins w:id="662" w:author="伏木 雅(SB 渉外本部)" w:date="2022-10-31T11:31:00Z">
              <w:r>
                <w:rPr>
                  <w:lang w:eastAsia="ja-JP"/>
                </w:rPr>
                <w:t>n77A</w:t>
              </w:r>
            </w:ins>
          </w:p>
          <w:p w14:paraId="43BD9327" w14:textId="21077531" w:rsidR="009247D7" w:rsidRDefault="009247D7" w:rsidP="009247D7">
            <w:pPr>
              <w:pStyle w:val="TAC"/>
              <w:rPr>
                <w:ins w:id="663" w:author="伏木 雅(SB 渉外本部)" w:date="2022-10-31T11:29:00Z"/>
                <w:lang w:eastAsia="ja-JP"/>
              </w:rPr>
            </w:pPr>
            <w:ins w:id="664" w:author="伏木 雅(SB 渉外本部)" w:date="2022-10-31T11:29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A_n3A-n257A</w:t>
              </w:r>
            </w:ins>
          </w:p>
          <w:p w14:paraId="5AC30F1D" w14:textId="642FEFA0" w:rsidR="009247D7" w:rsidRDefault="009247D7" w:rsidP="009247D7">
            <w:pPr>
              <w:pStyle w:val="TAC"/>
              <w:rPr>
                <w:ins w:id="665" w:author="伏木 雅(SB 渉外本部)" w:date="2022-10-31T11:29:00Z"/>
                <w:lang w:eastAsia="ja-JP"/>
              </w:rPr>
            </w:pPr>
            <w:ins w:id="666" w:author="伏木 雅(SB 渉外本部)" w:date="2022-10-31T11:29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</w:t>
              </w:r>
            </w:ins>
            <w:ins w:id="667" w:author="伏木 雅(SB 渉外本部)" w:date="2022-10-31T11:30:00Z">
              <w:r>
                <w:rPr>
                  <w:lang w:eastAsia="ja-JP"/>
                </w:rPr>
                <w:t>n28A</w:t>
              </w:r>
            </w:ins>
            <w:ins w:id="668" w:author="伏木 雅(SB 渉外本部)" w:date="2022-10-31T11:29:00Z">
              <w:r>
                <w:rPr>
                  <w:lang w:eastAsia="ja-JP"/>
                </w:rPr>
                <w:t>-</w:t>
              </w:r>
            </w:ins>
            <w:ins w:id="669" w:author="伏木 雅(SB 渉外本部)" w:date="2022-10-31T11:30:00Z">
              <w:r>
                <w:rPr>
                  <w:lang w:eastAsia="ja-JP"/>
                </w:rPr>
                <w:t>n41A</w:t>
              </w:r>
            </w:ins>
          </w:p>
          <w:p w14:paraId="0827C479" w14:textId="0380A0C2" w:rsidR="009247D7" w:rsidRDefault="009247D7" w:rsidP="009247D7">
            <w:pPr>
              <w:pStyle w:val="TAC"/>
              <w:rPr>
                <w:ins w:id="670" w:author="伏木 雅(SB 渉外本部)" w:date="2022-10-31T11:29:00Z"/>
                <w:lang w:eastAsia="ja-JP"/>
              </w:rPr>
            </w:pPr>
            <w:ins w:id="671" w:author="伏木 雅(SB 渉外本部)" w:date="2022-10-31T11:29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</w:t>
              </w:r>
            </w:ins>
            <w:ins w:id="672" w:author="伏木 雅(SB 渉外本部)" w:date="2022-10-31T11:30:00Z">
              <w:r>
                <w:rPr>
                  <w:lang w:eastAsia="ja-JP"/>
                </w:rPr>
                <w:t>n28A</w:t>
              </w:r>
            </w:ins>
            <w:ins w:id="673" w:author="伏木 雅(SB 渉外本部)" w:date="2022-10-31T11:29:00Z">
              <w:r>
                <w:rPr>
                  <w:lang w:eastAsia="ja-JP"/>
                </w:rPr>
                <w:t>-</w:t>
              </w:r>
            </w:ins>
            <w:ins w:id="674" w:author="伏木 雅(SB 渉外本部)" w:date="2022-10-31T11:31:00Z">
              <w:r>
                <w:rPr>
                  <w:lang w:eastAsia="ja-JP"/>
                </w:rPr>
                <w:t>n77A</w:t>
              </w:r>
            </w:ins>
          </w:p>
          <w:p w14:paraId="78A90FE0" w14:textId="4D1DA5B7" w:rsidR="009247D7" w:rsidRDefault="009247D7" w:rsidP="009247D7">
            <w:pPr>
              <w:pStyle w:val="TAC"/>
              <w:rPr>
                <w:ins w:id="675" w:author="伏木 雅(SB 渉外本部)" w:date="2022-10-31T11:29:00Z"/>
                <w:lang w:eastAsia="ja-JP"/>
              </w:rPr>
            </w:pPr>
            <w:ins w:id="676" w:author="伏木 雅(SB 渉外本部)" w:date="2022-10-31T11:29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</w:t>
              </w:r>
            </w:ins>
            <w:ins w:id="677" w:author="伏木 雅(SB 渉外本部)" w:date="2022-10-31T11:30:00Z">
              <w:r>
                <w:rPr>
                  <w:lang w:eastAsia="ja-JP"/>
                </w:rPr>
                <w:t>n28A</w:t>
              </w:r>
            </w:ins>
            <w:ins w:id="678" w:author="伏木 雅(SB 渉外本部)" w:date="2022-10-31T11:29:00Z">
              <w:r>
                <w:rPr>
                  <w:lang w:eastAsia="ja-JP"/>
                </w:rPr>
                <w:t>-n257A</w:t>
              </w:r>
            </w:ins>
          </w:p>
          <w:p w14:paraId="08D2EDE1" w14:textId="41580338" w:rsidR="009247D7" w:rsidRDefault="009247D7" w:rsidP="009247D7">
            <w:pPr>
              <w:pStyle w:val="TAC"/>
              <w:rPr>
                <w:ins w:id="679" w:author="伏木 雅(SB 渉外本部)" w:date="2022-10-31T11:29:00Z"/>
                <w:lang w:eastAsia="ja-JP"/>
              </w:rPr>
            </w:pPr>
            <w:ins w:id="680" w:author="伏木 雅(SB 渉外本部)" w:date="2022-10-31T11:29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</w:t>
              </w:r>
            </w:ins>
            <w:ins w:id="681" w:author="伏木 雅(SB 渉外本部)" w:date="2022-10-31T11:30:00Z">
              <w:r>
                <w:rPr>
                  <w:lang w:eastAsia="ja-JP"/>
                </w:rPr>
                <w:t>n41A</w:t>
              </w:r>
            </w:ins>
            <w:ins w:id="682" w:author="伏木 雅(SB 渉外本部)" w:date="2022-10-31T11:29:00Z">
              <w:r>
                <w:rPr>
                  <w:lang w:eastAsia="ja-JP"/>
                </w:rPr>
                <w:t>-</w:t>
              </w:r>
            </w:ins>
            <w:ins w:id="683" w:author="伏木 雅(SB 渉外本部)" w:date="2022-10-31T11:31:00Z">
              <w:r>
                <w:rPr>
                  <w:lang w:eastAsia="ja-JP"/>
                </w:rPr>
                <w:t>n77A</w:t>
              </w:r>
            </w:ins>
          </w:p>
          <w:p w14:paraId="1EFC7AA0" w14:textId="51965478" w:rsidR="009247D7" w:rsidRDefault="009247D7" w:rsidP="009247D7">
            <w:pPr>
              <w:pStyle w:val="TAC"/>
              <w:rPr>
                <w:ins w:id="684" w:author="伏木 雅(SB 渉外本部)" w:date="2022-10-31T11:29:00Z"/>
                <w:lang w:eastAsia="ja-JP"/>
              </w:rPr>
            </w:pPr>
            <w:ins w:id="685" w:author="伏木 雅(SB 渉外本部)" w:date="2022-10-31T11:29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</w:t>
              </w:r>
            </w:ins>
            <w:ins w:id="686" w:author="伏木 雅(SB 渉外本部)" w:date="2022-10-31T11:30:00Z">
              <w:r>
                <w:rPr>
                  <w:lang w:eastAsia="ja-JP"/>
                </w:rPr>
                <w:t>n41A</w:t>
              </w:r>
            </w:ins>
            <w:ins w:id="687" w:author="伏木 雅(SB 渉外本部)" w:date="2022-10-31T11:29:00Z">
              <w:r>
                <w:rPr>
                  <w:lang w:eastAsia="ja-JP"/>
                </w:rPr>
                <w:t>-n257A</w:t>
              </w:r>
            </w:ins>
          </w:p>
          <w:p w14:paraId="42655E8E" w14:textId="1F7BB04C" w:rsidR="009247D7" w:rsidRDefault="009247D7" w:rsidP="009247D7">
            <w:pPr>
              <w:pStyle w:val="TAC"/>
              <w:rPr>
                <w:ins w:id="688" w:author="伏木 雅(SB 渉外本部)" w:date="2022-10-31T11:18:00Z"/>
              </w:rPr>
            </w:pPr>
            <w:ins w:id="689" w:author="伏木 雅(SB 渉外本部)" w:date="2022-10-31T11:29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</w:t>
              </w:r>
            </w:ins>
            <w:ins w:id="690" w:author="伏木 雅(SB 渉外本部)" w:date="2022-10-31T11:31:00Z">
              <w:r>
                <w:rPr>
                  <w:lang w:eastAsia="ja-JP"/>
                </w:rPr>
                <w:t>n77A</w:t>
              </w:r>
            </w:ins>
            <w:ins w:id="691" w:author="伏木 雅(SB 渉外本部)" w:date="2022-10-31T11:29:00Z">
              <w:r>
                <w:rPr>
                  <w:lang w:eastAsia="ja-JP"/>
                </w:rPr>
                <w:t>-n257A</w:t>
              </w:r>
            </w:ins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94541" w14:textId="31AC20FF" w:rsidR="009247D7" w:rsidRDefault="009247D7" w:rsidP="009247D7">
            <w:pPr>
              <w:pStyle w:val="TAC"/>
              <w:rPr>
                <w:ins w:id="692" w:author="伏木 雅(SB 渉外本部)" w:date="2022-10-31T11:18:00Z"/>
                <w:lang w:val="en-US"/>
              </w:rPr>
            </w:pPr>
            <w:ins w:id="693" w:author="伏木 雅(SB 渉外本部)" w:date="2022-10-31T11:19:00Z">
              <w:r>
                <w:rPr>
                  <w:lang w:val="en-US"/>
                </w:rPr>
                <w:t>n3</w:t>
              </w:r>
            </w:ins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29606" w14:textId="3E4796EF" w:rsidR="009247D7" w:rsidRDefault="009247D7" w:rsidP="009247D7">
            <w:pPr>
              <w:pStyle w:val="TAC"/>
              <w:rPr>
                <w:ins w:id="694" w:author="伏木 雅(SB 渉外本部)" w:date="2022-10-31T11:18:00Z"/>
                <w:lang w:val="en-US" w:bidi="ar"/>
              </w:rPr>
            </w:pPr>
            <w:ins w:id="695" w:author="伏木 雅(SB 渉外本部)" w:date="2022-10-31T14:03:00Z">
              <w:r>
                <w:rPr>
                  <w:rFonts w:cs="Arial"/>
                  <w:color w:val="000000"/>
                  <w:szCs w:val="18"/>
                </w:rPr>
                <w:t>5, 10, 15, 20, 25, 30, 40</w:t>
              </w:r>
            </w:ins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121BA0" w14:textId="201F8200" w:rsidR="009247D7" w:rsidRDefault="009247D7" w:rsidP="009247D7">
            <w:pPr>
              <w:pStyle w:val="TAC"/>
              <w:rPr>
                <w:ins w:id="696" w:author="伏木 雅(SB 渉外本部)" w:date="2022-10-31T11:18:00Z"/>
                <w:lang w:eastAsia="ja-JP"/>
              </w:rPr>
            </w:pPr>
            <w:ins w:id="697" w:author="伏木 雅(SB 渉外本部)" w:date="2022-10-31T11:19:00Z">
              <w:r>
                <w:rPr>
                  <w:rFonts w:hint="eastAsia"/>
                  <w:lang w:eastAsia="ja-JP"/>
                </w:rPr>
                <w:t>0</w:t>
              </w:r>
            </w:ins>
          </w:p>
        </w:tc>
      </w:tr>
      <w:tr w:rsidR="009247D7" w14:paraId="7F719F9A" w14:textId="77777777" w:rsidTr="000C6F4B">
        <w:trPr>
          <w:trHeight w:val="187"/>
          <w:jc w:val="center"/>
          <w:ins w:id="698" w:author="伏木 雅(SB 渉外本部)" w:date="2022-10-31T11:18:00Z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754BC0" w14:textId="77777777" w:rsidR="009247D7" w:rsidRDefault="009247D7" w:rsidP="009247D7">
            <w:pPr>
              <w:pStyle w:val="TAC"/>
              <w:rPr>
                <w:ins w:id="699" w:author="伏木 雅(SB 渉外本部)" w:date="2022-10-31T11:18:00Z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E7D081" w14:textId="77777777" w:rsidR="009247D7" w:rsidRDefault="009247D7" w:rsidP="009247D7">
            <w:pPr>
              <w:pStyle w:val="TAC"/>
              <w:rPr>
                <w:ins w:id="700" w:author="伏木 雅(SB 渉外本部)" w:date="2022-10-31T11:18:00Z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6B0D7" w14:textId="337AAD2E" w:rsidR="009247D7" w:rsidRDefault="009247D7" w:rsidP="009247D7">
            <w:pPr>
              <w:pStyle w:val="TAC"/>
              <w:rPr>
                <w:ins w:id="701" w:author="伏木 雅(SB 渉外本部)" w:date="2022-10-31T11:18:00Z"/>
                <w:lang w:val="en-US"/>
              </w:rPr>
            </w:pPr>
            <w:ins w:id="702" w:author="伏木 雅(SB 渉外本部)" w:date="2022-10-31T11:19:00Z">
              <w:r>
                <w:rPr>
                  <w:lang w:val="en-US"/>
                </w:rPr>
                <w:t>n28</w:t>
              </w:r>
            </w:ins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B08FD" w14:textId="5B761687" w:rsidR="009247D7" w:rsidRDefault="009247D7" w:rsidP="009247D7">
            <w:pPr>
              <w:pStyle w:val="TAC"/>
              <w:rPr>
                <w:ins w:id="703" w:author="伏木 雅(SB 渉外本部)" w:date="2022-10-31T11:18:00Z"/>
                <w:lang w:val="en-US" w:bidi="ar"/>
              </w:rPr>
            </w:pPr>
            <w:ins w:id="704" w:author="伏木 雅(SB 渉外本部)" w:date="2022-10-31T14:03:00Z">
              <w:r>
                <w:rPr>
                  <w:rFonts w:cs="Arial"/>
                  <w:color w:val="000000"/>
                  <w:szCs w:val="18"/>
                </w:rPr>
                <w:t>5, 10, 15, 20, 30</w:t>
              </w:r>
            </w:ins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04A66E" w14:textId="77777777" w:rsidR="009247D7" w:rsidRDefault="009247D7" w:rsidP="009247D7">
            <w:pPr>
              <w:pStyle w:val="TAC"/>
              <w:rPr>
                <w:ins w:id="705" w:author="伏木 雅(SB 渉外本部)" w:date="2022-10-31T11:18:00Z"/>
                <w:lang w:eastAsia="zh-CN"/>
              </w:rPr>
            </w:pPr>
          </w:p>
        </w:tc>
      </w:tr>
      <w:tr w:rsidR="009247D7" w14:paraId="7C90E96B" w14:textId="77777777" w:rsidTr="000C6F4B">
        <w:trPr>
          <w:trHeight w:val="187"/>
          <w:jc w:val="center"/>
          <w:ins w:id="706" w:author="伏木 雅(SB 渉外本部)" w:date="2022-10-31T11:18:00Z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488B13" w14:textId="77777777" w:rsidR="009247D7" w:rsidRDefault="009247D7" w:rsidP="009247D7">
            <w:pPr>
              <w:pStyle w:val="TAC"/>
              <w:rPr>
                <w:ins w:id="707" w:author="伏木 雅(SB 渉外本部)" w:date="2022-10-31T11:18:00Z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0C12CC" w14:textId="77777777" w:rsidR="009247D7" w:rsidRDefault="009247D7" w:rsidP="009247D7">
            <w:pPr>
              <w:pStyle w:val="TAC"/>
              <w:rPr>
                <w:ins w:id="708" w:author="伏木 雅(SB 渉外本部)" w:date="2022-10-31T11:18:00Z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9ED1B" w14:textId="4BA11E59" w:rsidR="009247D7" w:rsidRDefault="009247D7" w:rsidP="009247D7">
            <w:pPr>
              <w:pStyle w:val="TAC"/>
              <w:rPr>
                <w:ins w:id="709" w:author="伏木 雅(SB 渉外本部)" w:date="2022-10-31T11:18:00Z"/>
                <w:lang w:val="en-US"/>
              </w:rPr>
            </w:pPr>
            <w:ins w:id="710" w:author="伏木 雅(SB 渉外本部)" w:date="2022-10-31T11:19:00Z">
              <w:r>
                <w:rPr>
                  <w:lang w:val="en-US" w:eastAsia="zh-CN"/>
                </w:rPr>
                <w:t>n41</w:t>
              </w:r>
            </w:ins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A0C35" w14:textId="5C4B32BA" w:rsidR="009247D7" w:rsidRDefault="009247D7" w:rsidP="009247D7">
            <w:pPr>
              <w:pStyle w:val="TAC"/>
              <w:rPr>
                <w:ins w:id="711" w:author="伏木 雅(SB 渉外本部)" w:date="2022-10-31T11:18:00Z"/>
                <w:lang w:val="en-US" w:bidi="ar"/>
              </w:rPr>
            </w:pPr>
            <w:ins w:id="712" w:author="伏木 雅(SB 渉外本部)" w:date="2022-10-31T14:03:00Z">
              <w:r>
                <w:rPr>
                  <w:rFonts w:cs="Arial"/>
                  <w:color w:val="000000"/>
                  <w:szCs w:val="18"/>
                </w:rPr>
                <w:t>10, 15, 20, 30, 40, 50, 60, 80, 90, 100</w:t>
              </w:r>
            </w:ins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C34092" w14:textId="77777777" w:rsidR="009247D7" w:rsidRDefault="009247D7" w:rsidP="009247D7">
            <w:pPr>
              <w:pStyle w:val="TAC"/>
              <w:rPr>
                <w:ins w:id="713" w:author="伏木 雅(SB 渉外本部)" w:date="2022-10-31T11:18:00Z"/>
                <w:lang w:eastAsia="zh-CN"/>
              </w:rPr>
            </w:pPr>
          </w:p>
        </w:tc>
      </w:tr>
      <w:tr w:rsidR="009247D7" w14:paraId="59F5BA54" w14:textId="77777777" w:rsidTr="000C6F4B">
        <w:trPr>
          <w:trHeight w:val="187"/>
          <w:jc w:val="center"/>
          <w:ins w:id="714" w:author="伏木 雅(SB 渉外本部)" w:date="2022-10-31T11:18:00Z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04F0F1" w14:textId="77777777" w:rsidR="009247D7" w:rsidRDefault="009247D7" w:rsidP="009247D7">
            <w:pPr>
              <w:pStyle w:val="TAC"/>
              <w:rPr>
                <w:ins w:id="715" w:author="伏木 雅(SB 渉外本部)" w:date="2022-10-31T11:18:00Z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9C11A9" w14:textId="77777777" w:rsidR="009247D7" w:rsidRDefault="009247D7" w:rsidP="009247D7">
            <w:pPr>
              <w:pStyle w:val="TAC"/>
              <w:rPr>
                <w:ins w:id="716" w:author="伏木 雅(SB 渉外本部)" w:date="2022-10-31T11:18:00Z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E5E81" w14:textId="10880331" w:rsidR="009247D7" w:rsidRDefault="009247D7" w:rsidP="009247D7">
            <w:pPr>
              <w:pStyle w:val="TAC"/>
              <w:rPr>
                <w:ins w:id="717" w:author="伏木 雅(SB 渉外本部)" w:date="2022-10-31T11:18:00Z"/>
                <w:lang w:val="en-US"/>
              </w:rPr>
            </w:pPr>
            <w:ins w:id="718" w:author="伏木 雅(SB 渉外本部)" w:date="2022-10-31T11:19:00Z">
              <w:r>
                <w:rPr>
                  <w:lang w:val="en-US" w:eastAsia="zh-CN"/>
                </w:rPr>
                <w:t>n77</w:t>
              </w:r>
            </w:ins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C5A19" w14:textId="4BE5E2CF" w:rsidR="009247D7" w:rsidRDefault="009247D7" w:rsidP="009247D7">
            <w:pPr>
              <w:pStyle w:val="TAC"/>
              <w:rPr>
                <w:ins w:id="719" w:author="伏木 雅(SB 渉外本部)" w:date="2022-10-31T11:18:00Z"/>
                <w:lang w:val="en-US" w:bidi="ar"/>
              </w:rPr>
            </w:pPr>
            <w:ins w:id="720" w:author="伏木 雅(SB 渉外本部)" w:date="2022-10-31T14:03:00Z">
              <w:r>
                <w:rPr>
                  <w:rFonts w:cs="Arial"/>
                  <w:color w:val="000000"/>
                  <w:szCs w:val="18"/>
                </w:rPr>
                <w:t>10, 15, 20, 25, 30, 40, 50, 60, 70, 80, 90, 100</w:t>
              </w:r>
            </w:ins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F945C1" w14:textId="77777777" w:rsidR="009247D7" w:rsidRDefault="009247D7" w:rsidP="009247D7">
            <w:pPr>
              <w:pStyle w:val="TAC"/>
              <w:rPr>
                <w:ins w:id="721" w:author="伏木 雅(SB 渉外本部)" w:date="2022-10-31T11:18:00Z"/>
                <w:lang w:eastAsia="zh-CN"/>
              </w:rPr>
            </w:pPr>
          </w:p>
        </w:tc>
      </w:tr>
      <w:tr w:rsidR="009247D7" w14:paraId="203998E6" w14:textId="77777777" w:rsidTr="00B136CB">
        <w:trPr>
          <w:trHeight w:val="187"/>
          <w:jc w:val="center"/>
          <w:ins w:id="722" w:author="伏木 雅(SB 渉外本部)" w:date="2022-10-31T11:18:00Z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AFB55" w14:textId="77777777" w:rsidR="009247D7" w:rsidRDefault="009247D7" w:rsidP="009247D7">
            <w:pPr>
              <w:pStyle w:val="TAC"/>
              <w:rPr>
                <w:ins w:id="723" w:author="伏木 雅(SB 渉外本部)" w:date="2022-10-31T11:18:00Z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8B5AE" w14:textId="77777777" w:rsidR="009247D7" w:rsidRDefault="009247D7" w:rsidP="009247D7">
            <w:pPr>
              <w:pStyle w:val="TAC"/>
              <w:rPr>
                <w:ins w:id="724" w:author="伏木 雅(SB 渉外本部)" w:date="2022-10-31T11:18:00Z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ED130" w14:textId="4CE23510" w:rsidR="009247D7" w:rsidRDefault="009247D7" w:rsidP="009247D7">
            <w:pPr>
              <w:pStyle w:val="TAC"/>
              <w:rPr>
                <w:ins w:id="725" w:author="伏木 雅(SB 渉外本部)" w:date="2022-10-31T11:18:00Z"/>
                <w:lang w:val="en-US"/>
              </w:rPr>
            </w:pPr>
            <w:ins w:id="726" w:author="伏木 雅(SB 渉外本部)" w:date="2022-10-31T11:19:00Z">
              <w:r>
                <w:rPr>
                  <w:lang w:val="en-US"/>
                </w:rPr>
                <w:t>n257</w:t>
              </w:r>
            </w:ins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C1DBD" w14:textId="4D3B05DA" w:rsidR="009247D7" w:rsidRDefault="009247D7" w:rsidP="009247D7">
            <w:pPr>
              <w:pStyle w:val="TAC"/>
              <w:rPr>
                <w:ins w:id="727" w:author="伏木 雅(SB 渉外本部)" w:date="2022-10-31T11:18:00Z"/>
                <w:lang w:val="en-US" w:bidi="ar"/>
              </w:rPr>
            </w:pPr>
            <w:ins w:id="728" w:author="伏木 雅(SB 渉外本部)" w:date="2022-10-31T14:03:00Z">
              <w:r>
                <w:rPr>
                  <w:rFonts w:cs="Arial"/>
                  <w:szCs w:val="18"/>
                </w:rPr>
                <w:t>50, 100, 200, 400</w:t>
              </w:r>
            </w:ins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DCCE1" w14:textId="77777777" w:rsidR="009247D7" w:rsidRDefault="009247D7" w:rsidP="009247D7">
            <w:pPr>
              <w:pStyle w:val="TAC"/>
              <w:rPr>
                <w:ins w:id="729" w:author="伏木 雅(SB 渉外本部)" w:date="2022-10-31T11:18:00Z"/>
                <w:lang w:eastAsia="zh-CN"/>
              </w:rPr>
            </w:pPr>
          </w:p>
        </w:tc>
      </w:tr>
      <w:tr w:rsidR="009247D7" w14:paraId="6FDCB85D" w14:textId="77777777" w:rsidTr="000C6F4B">
        <w:trPr>
          <w:trHeight w:val="187"/>
          <w:jc w:val="center"/>
          <w:ins w:id="730" w:author="伏木 雅(SB 渉外本部)" w:date="2022-10-31T11:18:00Z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7EAD82" w14:textId="6661A5C7" w:rsidR="009247D7" w:rsidRDefault="009247D7" w:rsidP="009247D7">
            <w:pPr>
              <w:pStyle w:val="TAC"/>
              <w:rPr>
                <w:ins w:id="731" w:author="伏木 雅(SB 渉外本部)" w:date="2022-10-31T11:18:00Z"/>
              </w:rPr>
            </w:pPr>
            <w:ins w:id="732" w:author="伏木 雅(SB 渉外本部)" w:date="2022-10-31T11:19:00Z">
              <w:r>
                <w:t>CA_n3A-n28A-n41A-n77A-n257G</w:t>
              </w:r>
            </w:ins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89050E" w14:textId="002A1474" w:rsidR="009247D7" w:rsidRDefault="009247D7" w:rsidP="009247D7">
            <w:pPr>
              <w:pStyle w:val="TAC"/>
              <w:rPr>
                <w:ins w:id="733" w:author="伏木 雅(SB 渉外本部)" w:date="2022-10-31T11:29:00Z"/>
                <w:lang w:eastAsia="ja-JP"/>
              </w:rPr>
            </w:pPr>
            <w:ins w:id="734" w:author="伏木 雅(SB 渉外本部)" w:date="2022-10-31T11:29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A_n3A-</w:t>
              </w:r>
            </w:ins>
            <w:ins w:id="735" w:author="伏木 雅(SB 渉外本部)" w:date="2022-10-31T11:30:00Z">
              <w:r>
                <w:rPr>
                  <w:lang w:eastAsia="ja-JP"/>
                </w:rPr>
                <w:t>n28A</w:t>
              </w:r>
            </w:ins>
          </w:p>
          <w:p w14:paraId="1F93AEB9" w14:textId="4319E50B" w:rsidR="009247D7" w:rsidRDefault="009247D7" w:rsidP="009247D7">
            <w:pPr>
              <w:pStyle w:val="TAC"/>
              <w:rPr>
                <w:ins w:id="736" w:author="伏木 雅(SB 渉外本部)" w:date="2022-10-31T11:29:00Z"/>
                <w:lang w:eastAsia="ja-JP"/>
              </w:rPr>
            </w:pPr>
            <w:ins w:id="737" w:author="伏木 雅(SB 渉外本部)" w:date="2022-10-31T11:29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A_n3A-</w:t>
              </w:r>
            </w:ins>
            <w:ins w:id="738" w:author="伏木 雅(SB 渉外本部)" w:date="2022-10-31T11:30:00Z">
              <w:r>
                <w:rPr>
                  <w:lang w:eastAsia="ja-JP"/>
                </w:rPr>
                <w:t>n41A</w:t>
              </w:r>
            </w:ins>
          </w:p>
          <w:p w14:paraId="7FA2B15D" w14:textId="63F9329B" w:rsidR="009247D7" w:rsidRDefault="009247D7" w:rsidP="009247D7">
            <w:pPr>
              <w:pStyle w:val="TAC"/>
              <w:rPr>
                <w:ins w:id="739" w:author="伏木 雅(SB 渉外本部)" w:date="2022-10-31T11:29:00Z"/>
                <w:lang w:eastAsia="ja-JP"/>
              </w:rPr>
            </w:pPr>
            <w:ins w:id="740" w:author="伏木 雅(SB 渉外本部)" w:date="2022-10-31T11:29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A_n3A-</w:t>
              </w:r>
            </w:ins>
            <w:ins w:id="741" w:author="伏木 雅(SB 渉外本部)" w:date="2022-10-31T11:31:00Z">
              <w:r>
                <w:rPr>
                  <w:lang w:eastAsia="ja-JP"/>
                </w:rPr>
                <w:t>n77A</w:t>
              </w:r>
            </w:ins>
          </w:p>
          <w:p w14:paraId="1F7B4BE7" w14:textId="07EA215A" w:rsidR="009247D7" w:rsidRDefault="009247D7" w:rsidP="009247D7">
            <w:pPr>
              <w:pStyle w:val="TAC"/>
              <w:rPr>
                <w:ins w:id="742" w:author="伏木 雅(SB 渉外本部)" w:date="2022-10-31T11:29:00Z"/>
                <w:lang w:eastAsia="ja-JP"/>
              </w:rPr>
            </w:pPr>
            <w:ins w:id="743" w:author="伏木 雅(SB 渉外本部)" w:date="2022-10-31T11:29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A_n3A-n257A</w:t>
              </w:r>
            </w:ins>
          </w:p>
          <w:p w14:paraId="581B8DFF" w14:textId="3B3726D0" w:rsidR="009247D7" w:rsidRDefault="009247D7" w:rsidP="009247D7">
            <w:pPr>
              <w:pStyle w:val="TAC"/>
              <w:rPr>
                <w:ins w:id="744" w:author="伏木 雅(SB 渉外本部)" w:date="2022-10-31T11:29:00Z"/>
                <w:lang w:eastAsia="ja-JP"/>
              </w:rPr>
            </w:pPr>
            <w:ins w:id="745" w:author="伏木 雅(SB 渉外本部)" w:date="2022-10-31T11:29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A_n3A-n257G</w:t>
              </w:r>
            </w:ins>
          </w:p>
          <w:p w14:paraId="34234881" w14:textId="3F68CB23" w:rsidR="009247D7" w:rsidRDefault="009247D7" w:rsidP="009247D7">
            <w:pPr>
              <w:pStyle w:val="TAC"/>
              <w:rPr>
                <w:ins w:id="746" w:author="伏木 雅(SB 渉外本部)" w:date="2022-10-31T11:29:00Z"/>
                <w:lang w:eastAsia="ja-JP"/>
              </w:rPr>
            </w:pPr>
            <w:ins w:id="747" w:author="伏木 雅(SB 渉外本部)" w:date="2022-10-31T11:29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</w:t>
              </w:r>
            </w:ins>
            <w:ins w:id="748" w:author="伏木 雅(SB 渉外本部)" w:date="2022-10-31T11:30:00Z">
              <w:r>
                <w:rPr>
                  <w:lang w:eastAsia="ja-JP"/>
                </w:rPr>
                <w:t>n28A</w:t>
              </w:r>
            </w:ins>
            <w:ins w:id="749" w:author="伏木 雅(SB 渉外本部)" w:date="2022-10-31T11:29:00Z">
              <w:r>
                <w:rPr>
                  <w:lang w:eastAsia="ja-JP"/>
                </w:rPr>
                <w:t>-</w:t>
              </w:r>
            </w:ins>
            <w:ins w:id="750" w:author="伏木 雅(SB 渉外本部)" w:date="2022-10-31T11:30:00Z">
              <w:r>
                <w:rPr>
                  <w:lang w:eastAsia="ja-JP"/>
                </w:rPr>
                <w:t>n41A</w:t>
              </w:r>
            </w:ins>
          </w:p>
          <w:p w14:paraId="48A140AC" w14:textId="193683CA" w:rsidR="009247D7" w:rsidRDefault="009247D7" w:rsidP="009247D7">
            <w:pPr>
              <w:pStyle w:val="TAC"/>
              <w:rPr>
                <w:ins w:id="751" w:author="伏木 雅(SB 渉外本部)" w:date="2022-10-31T11:29:00Z"/>
                <w:lang w:eastAsia="ja-JP"/>
              </w:rPr>
            </w:pPr>
            <w:ins w:id="752" w:author="伏木 雅(SB 渉外本部)" w:date="2022-10-31T11:29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</w:t>
              </w:r>
            </w:ins>
            <w:ins w:id="753" w:author="伏木 雅(SB 渉外本部)" w:date="2022-10-31T11:30:00Z">
              <w:r>
                <w:rPr>
                  <w:lang w:eastAsia="ja-JP"/>
                </w:rPr>
                <w:t>n28A</w:t>
              </w:r>
            </w:ins>
            <w:ins w:id="754" w:author="伏木 雅(SB 渉外本部)" w:date="2022-10-31T11:29:00Z">
              <w:r>
                <w:rPr>
                  <w:lang w:eastAsia="ja-JP"/>
                </w:rPr>
                <w:t>-</w:t>
              </w:r>
            </w:ins>
            <w:ins w:id="755" w:author="伏木 雅(SB 渉外本部)" w:date="2022-10-31T11:31:00Z">
              <w:r>
                <w:rPr>
                  <w:lang w:eastAsia="ja-JP"/>
                </w:rPr>
                <w:t>n77A</w:t>
              </w:r>
            </w:ins>
          </w:p>
          <w:p w14:paraId="6D3AEF15" w14:textId="4324D2D7" w:rsidR="009247D7" w:rsidRDefault="009247D7" w:rsidP="009247D7">
            <w:pPr>
              <w:pStyle w:val="TAC"/>
              <w:rPr>
                <w:ins w:id="756" w:author="伏木 雅(SB 渉外本部)" w:date="2022-10-31T11:29:00Z"/>
                <w:lang w:eastAsia="ja-JP"/>
              </w:rPr>
            </w:pPr>
            <w:ins w:id="757" w:author="伏木 雅(SB 渉外本部)" w:date="2022-10-31T11:29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</w:t>
              </w:r>
            </w:ins>
            <w:ins w:id="758" w:author="伏木 雅(SB 渉外本部)" w:date="2022-10-31T11:30:00Z">
              <w:r>
                <w:rPr>
                  <w:lang w:eastAsia="ja-JP"/>
                </w:rPr>
                <w:t>n28A</w:t>
              </w:r>
            </w:ins>
            <w:ins w:id="759" w:author="伏木 雅(SB 渉外本部)" w:date="2022-10-31T11:29:00Z">
              <w:r>
                <w:rPr>
                  <w:lang w:eastAsia="ja-JP"/>
                </w:rPr>
                <w:t>-n257A</w:t>
              </w:r>
            </w:ins>
          </w:p>
          <w:p w14:paraId="08F2E85A" w14:textId="3FD846C9" w:rsidR="009247D7" w:rsidRDefault="009247D7" w:rsidP="009247D7">
            <w:pPr>
              <w:pStyle w:val="TAC"/>
              <w:rPr>
                <w:ins w:id="760" w:author="伏木 雅(SB 渉外本部)" w:date="2022-10-31T11:29:00Z"/>
                <w:lang w:eastAsia="ja-JP"/>
              </w:rPr>
            </w:pPr>
            <w:ins w:id="761" w:author="伏木 雅(SB 渉外本部)" w:date="2022-10-31T11:29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</w:t>
              </w:r>
            </w:ins>
            <w:ins w:id="762" w:author="伏木 雅(SB 渉外本部)" w:date="2022-10-31T11:30:00Z">
              <w:r>
                <w:rPr>
                  <w:lang w:eastAsia="ja-JP"/>
                </w:rPr>
                <w:t>n28A</w:t>
              </w:r>
            </w:ins>
            <w:ins w:id="763" w:author="伏木 雅(SB 渉外本部)" w:date="2022-10-31T11:29:00Z">
              <w:r>
                <w:rPr>
                  <w:lang w:eastAsia="ja-JP"/>
                </w:rPr>
                <w:t>-n257G</w:t>
              </w:r>
            </w:ins>
          </w:p>
          <w:p w14:paraId="69C87193" w14:textId="239EEB44" w:rsidR="009247D7" w:rsidRDefault="009247D7" w:rsidP="009247D7">
            <w:pPr>
              <w:pStyle w:val="TAC"/>
              <w:rPr>
                <w:ins w:id="764" w:author="伏木 雅(SB 渉外本部)" w:date="2022-10-31T11:29:00Z"/>
                <w:lang w:eastAsia="ja-JP"/>
              </w:rPr>
            </w:pPr>
            <w:ins w:id="765" w:author="伏木 雅(SB 渉外本部)" w:date="2022-10-31T11:29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</w:t>
              </w:r>
            </w:ins>
            <w:ins w:id="766" w:author="伏木 雅(SB 渉外本部)" w:date="2022-10-31T11:30:00Z">
              <w:r>
                <w:rPr>
                  <w:lang w:eastAsia="ja-JP"/>
                </w:rPr>
                <w:t>n41A</w:t>
              </w:r>
            </w:ins>
            <w:ins w:id="767" w:author="伏木 雅(SB 渉外本部)" w:date="2022-10-31T11:29:00Z">
              <w:r>
                <w:rPr>
                  <w:lang w:eastAsia="ja-JP"/>
                </w:rPr>
                <w:t>-</w:t>
              </w:r>
            </w:ins>
            <w:ins w:id="768" w:author="伏木 雅(SB 渉外本部)" w:date="2022-10-31T11:31:00Z">
              <w:r>
                <w:rPr>
                  <w:lang w:eastAsia="ja-JP"/>
                </w:rPr>
                <w:t>n77A</w:t>
              </w:r>
            </w:ins>
          </w:p>
          <w:p w14:paraId="49BA0D09" w14:textId="73458D22" w:rsidR="009247D7" w:rsidRDefault="009247D7" w:rsidP="009247D7">
            <w:pPr>
              <w:pStyle w:val="TAC"/>
              <w:rPr>
                <w:ins w:id="769" w:author="伏木 雅(SB 渉外本部)" w:date="2022-10-31T11:29:00Z"/>
                <w:lang w:eastAsia="ja-JP"/>
              </w:rPr>
            </w:pPr>
            <w:ins w:id="770" w:author="伏木 雅(SB 渉外本部)" w:date="2022-10-31T11:29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</w:t>
              </w:r>
            </w:ins>
            <w:ins w:id="771" w:author="伏木 雅(SB 渉外本部)" w:date="2022-10-31T11:30:00Z">
              <w:r>
                <w:rPr>
                  <w:lang w:eastAsia="ja-JP"/>
                </w:rPr>
                <w:t>n41A</w:t>
              </w:r>
            </w:ins>
            <w:ins w:id="772" w:author="伏木 雅(SB 渉外本部)" w:date="2022-10-31T11:29:00Z">
              <w:r>
                <w:rPr>
                  <w:lang w:eastAsia="ja-JP"/>
                </w:rPr>
                <w:t>-n257A</w:t>
              </w:r>
            </w:ins>
          </w:p>
          <w:p w14:paraId="0192FD0C" w14:textId="2A05B3DB" w:rsidR="009247D7" w:rsidRDefault="009247D7" w:rsidP="009247D7">
            <w:pPr>
              <w:pStyle w:val="TAC"/>
              <w:rPr>
                <w:ins w:id="773" w:author="伏木 雅(SB 渉外本部)" w:date="2022-10-31T11:29:00Z"/>
                <w:lang w:eastAsia="ja-JP"/>
              </w:rPr>
            </w:pPr>
            <w:ins w:id="774" w:author="伏木 雅(SB 渉外本部)" w:date="2022-10-31T11:29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</w:t>
              </w:r>
            </w:ins>
            <w:ins w:id="775" w:author="伏木 雅(SB 渉外本部)" w:date="2022-10-31T11:30:00Z">
              <w:r>
                <w:rPr>
                  <w:lang w:eastAsia="ja-JP"/>
                </w:rPr>
                <w:t>n41A</w:t>
              </w:r>
            </w:ins>
            <w:ins w:id="776" w:author="伏木 雅(SB 渉外本部)" w:date="2022-10-31T11:29:00Z">
              <w:r>
                <w:rPr>
                  <w:lang w:eastAsia="ja-JP"/>
                </w:rPr>
                <w:t>-n257G</w:t>
              </w:r>
            </w:ins>
          </w:p>
          <w:p w14:paraId="7F02629D" w14:textId="7BEBE610" w:rsidR="009247D7" w:rsidRDefault="009247D7" w:rsidP="009247D7">
            <w:pPr>
              <w:pStyle w:val="TAC"/>
              <w:rPr>
                <w:ins w:id="777" w:author="伏木 雅(SB 渉外本部)" w:date="2022-10-31T11:29:00Z"/>
                <w:lang w:eastAsia="ja-JP"/>
              </w:rPr>
            </w:pPr>
            <w:ins w:id="778" w:author="伏木 雅(SB 渉外本部)" w:date="2022-10-31T11:29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</w:t>
              </w:r>
            </w:ins>
            <w:ins w:id="779" w:author="伏木 雅(SB 渉外本部)" w:date="2022-10-31T11:31:00Z">
              <w:r>
                <w:rPr>
                  <w:lang w:eastAsia="ja-JP"/>
                </w:rPr>
                <w:t>n77A</w:t>
              </w:r>
            </w:ins>
            <w:ins w:id="780" w:author="伏木 雅(SB 渉外本部)" w:date="2022-10-31T11:29:00Z">
              <w:r>
                <w:rPr>
                  <w:lang w:eastAsia="ja-JP"/>
                </w:rPr>
                <w:t>-n257A</w:t>
              </w:r>
            </w:ins>
          </w:p>
          <w:p w14:paraId="65D3194F" w14:textId="49B7B937" w:rsidR="009247D7" w:rsidRDefault="009247D7" w:rsidP="009247D7">
            <w:pPr>
              <w:pStyle w:val="TAC"/>
              <w:rPr>
                <w:ins w:id="781" w:author="伏木 雅(SB 渉外本部)" w:date="2022-10-31T11:18:00Z"/>
              </w:rPr>
            </w:pPr>
            <w:ins w:id="782" w:author="伏木 雅(SB 渉外本部)" w:date="2022-10-31T11:29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</w:t>
              </w:r>
            </w:ins>
            <w:ins w:id="783" w:author="伏木 雅(SB 渉外本部)" w:date="2022-10-31T11:31:00Z">
              <w:r>
                <w:rPr>
                  <w:lang w:eastAsia="ja-JP"/>
                </w:rPr>
                <w:t>n77A</w:t>
              </w:r>
            </w:ins>
            <w:ins w:id="784" w:author="伏木 雅(SB 渉外本部)" w:date="2022-10-31T11:29:00Z">
              <w:r>
                <w:rPr>
                  <w:lang w:eastAsia="ja-JP"/>
                </w:rPr>
                <w:t>-n257G</w:t>
              </w:r>
            </w:ins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ED7AB" w14:textId="7D7C7CF9" w:rsidR="009247D7" w:rsidRDefault="009247D7" w:rsidP="009247D7">
            <w:pPr>
              <w:pStyle w:val="TAC"/>
              <w:rPr>
                <w:ins w:id="785" w:author="伏木 雅(SB 渉外本部)" w:date="2022-10-31T11:18:00Z"/>
                <w:lang w:val="en-US"/>
              </w:rPr>
            </w:pPr>
            <w:ins w:id="786" w:author="伏木 雅(SB 渉外本部)" w:date="2022-10-31T11:19:00Z">
              <w:r>
                <w:rPr>
                  <w:lang w:val="en-US"/>
                </w:rPr>
                <w:t>n3</w:t>
              </w:r>
            </w:ins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4B183" w14:textId="6C5C5030" w:rsidR="009247D7" w:rsidRDefault="009247D7" w:rsidP="009247D7">
            <w:pPr>
              <w:pStyle w:val="TAC"/>
              <w:rPr>
                <w:ins w:id="787" w:author="伏木 雅(SB 渉外本部)" w:date="2022-10-31T11:18:00Z"/>
                <w:lang w:val="en-US" w:bidi="ar"/>
              </w:rPr>
            </w:pPr>
            <w:ins w:id="788" w:author="伏木 雅(SB 渉外本部)" w:date="2022-10-31T14:03:00Z">
              <w:r>
                <w:rPr>
                  <w:rFonts w:cs="Arial"/>
                  <w:color w:val="000000"/>
                  <w:szCs w:val="18"/>
                </w:rPr>
                <w:t>5, 10, 15, 20, 25, 30, 40</w:t>
              </w:r>
            </w:ins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BAA1C5" w14:textId="2BD3595D" w:rsidR="009247D7" w:rsidRDefault="009247D7" w:rsidP="009247D7">
            <w:pPr>
              <w:pStyle w:val="TAC"/>
              <w:rPr>
                <w:ins w:id="789" w:author="伏木 雅(SB 渉外本部)" w:date="2022-10-31T11:18:00Z"/>
                <w:lang w:eastAsia="zh-CN"/>
              </w:rPr>
            </w:pPr>
            <w:ins w:id="790" w:author="伏木 雅(SB 渉外本部)" w:date="2022-10-31T11:19:00Z">
              <w:r>
                <w:rPr>
                  <w:rFonts w:hint="eastAsia"/>
                  <w:lang w:eastAsia="ja-JP"/>
                </w:rPr>
                <w:t>0</w:t>
              </w:r>
            </w:ins>
          </w:p>
        </w:tc>
      </w:tr>
      <w:tr w:rsidR="009247D7" w14:paraId="76D4C578" w14:textId="77777777" w:rsidTr="000C6F4B">
        <w:trPr>
          <w:trHeight w:val="187"/>
          <w:jc w:val="center"/>
          <w:ins w:id="791" w:author="伏木 雅(SB 渉外本部)" w:date="2022-10-31T11:18:00Z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5C24D8" w14:textId="77777777" w:rsidR="009247D7" w:rsidRDefault="009247D7" w:rsidP="009247D7">
            <w:pPr>
              <w:pStyle w:val="TAC"/>
              <w:rPr>
                <w:ins w:id="792" w:author="伏木 雅(SB 渉外本部)" w:date="2022-10-31T11:18:00Z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FE3B85" w14:textId="77777777" w:rsidR="009247D7" w:rsidRDefault="009247D7" w:rsidP="009247D7">
            <w:pPr>
              <w:pStyle w:val="TAC"/>
              <w:rPr>
                <w:ins w:id="793" w:author="伏木 雅(SB 渉外本部)" w:date="2022-10-31T11:18:00Z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E6158" w14:textId="661816D4" w:rsidR="009247D7" w:rsidRDefault="009247D7" w:rsidP="009247D7">
            <w:pPr>
              <w:pStyle w:val="TAC"/>
              <w:rPr>
                <w:ins w:id="794" w:author="伏木 雅(SB 渉外本部)" w:date="2022-10-31T11:18:00Z"/>
                <w:lang w:val="en-US"/>
              </w:rPr>
            </w:pPr>
            <w:ins w:id="795" w:author="伏木 雅(SB 渉外本部)" w:date="2022-10-31T11:19:00Z">
              <w:r>
                <w:rPr>
                  <w:lang w:val="en-US"/>
                </w:rPr>
                <w:t>n28</w:t>
              </w:r>
            </w:ins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9228A" w14:textId="2C7D3308" w:rsidR="009247D7" w:rsidRDefault="009247D7" w:rsidP="009247D7">
            <w:pPr>
              <w:pStyle w:val="TAC"/>
              <w:rPr>
                <w:ins w:id="796" w:author="伏木 雅(SB 渉外本部)" w:date="2022-10-31T11:18:00Z"/>
                <w:lang w:val="en-US" w:bidi="ar"/>
              </w:rPr>
            </w:pPr>
            <w:ins w:id="797" w:author="伏木 雅(SB 渉外本部)" w:date="2022-10-31T14:03:00Z">
              <w:r>
                <w:rPr>
                  <w:rFonts w:cs="Arial"/>
                  <w:color w:val="000000"/>
                  <w:szCs w:val="18"/>
                </w:rPr>
                <w:t>5, 10, 15, 20, 30</w:t>
              </w:r>
            </w:ins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1F0377" w14:textId="77777777" w:rsidR="009247D7" w:rsidRDefault="009247D7" w:rsidP="009247D7">
            <w:pPr>
              <w:pStyle w:val="TAC"/>
              <w:rPr>
                <w:ins w:id="798" w:author="伏木 雅(SB 渉外本部)" w:date="2022-10-31T11:18:00Z"/>
                <w:lang w:eastAsia="zh-CN"/>
              </w:rPr>
            </w:pPr>
          </w:p>
        </w:tc>
      </w:tr>
      <w:tr w:rsidR="009247D7" w14:paraId="535499B2" w14:textId="77777777" w:rsidTr="000C6F4B">
        <w:trPr>
          <w:trHeight w:val="187"/>
          <w:jc w:val="center"/>
          <w:ins w:id="799" w:author="伏木 雅(SB 渉外本部)" w:date="2022-10-31T11:18:00Z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BA073A" w14:textId="77777777" w:rsidR="009247D7" w:rsidRDefault="009247D7" w:rsidP="009247D7">
            <w:pPr>
              <w:pStyle w:val="TAC"/>
              <w:rPr>
                <w:ins w:id="800" w:author="伏木 雅(SB 渉外本部)" w:date="2022-10-31T11:18:00Z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B3F1B8" w14:textId="77777777" w:rsidR="009247D7" w:rsidRDefault="009247D7" w:rsidP="009247D7">
            <w:pPr>
              <w:pStyle w:val="TAC"/>
              <w:rPr>
                <w:ins w:id="801" w:author="伏木 雅(SB 渉外本部)" w:date="2022-10-31T11:18:00Z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CFBC9" w14:textId="4530BF3F" w:rsidR="009247D7" w:rsidRDefault="009247D7" w:rsidP="009247D7">
            <w:pPr>
              <w:pStyle w:val="TAC"/>
              <w:rPr>
                <w:ins w:id="802" w:author="伏木 雅(SB 渉外本部)" w:date="2022-10-31T11:18:00Z"/>
                <w:lang w:val="en-US"/>
              </w:rPr>
            </w:pPr>
            <w:ins w:id="803" w:author="伏木 雅(SB 渉外本部)" w:date="2022-10-31T11:19:00Z">
              <w:r>
                <w:rPr>
                  <w:lang w:val="en-US" w:eastAsia="zh-CN"/>
                </w:rPr>
                <w:t>n41</w:t>
              </w:r>
            </w:ins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3FCA0" w14:textId="5A1B7B78" w:rsidR="009247D7" w:rsidRDefault="009247D7" w:rsidP="009247D7">
            <w:pPr>
              <w:pStyle w:val="TAC"/>
              <w:rPr>
                <w:ins w:id="804" w:author="伏木 雅(SB 渉外本部)" w:date="2022-10-31T11:18:00Z"/>
                <w:lang w:val="en-US" w:bidi="ar"/>
              </w:rPr>
            </w:pPr>
            <w:ins w:id="805" w:author="伏木 雅(SB 渉外本部)" w:date="2022-10-31T14:03:00Z">
              <w:r>
                <w:rPr>
                  <w:rFonts w:cs="Arial"/>
                  <w:color w:val="000000"/>
                  <w:szCs w:val="18"/>
                </w:rPr>
                <w:t>10, 15, 20, 30, 40, 50, 60, 80, 90, 100</w:t>
              </w:r>
            </w:ins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DF5F37" w14:textId="77777777" w:rsidR="009247D7" w:rsidRDefault="009247D7" w:rsidP="009247D7">
            <w:pPr>
              <w:pStyle w:val="TAC"/>
              <w:rPr>
                <w:ins w:id="806" w:author="伏木 雅(SB 渉外本部)" w:date="2022-10-31T11:18:00Z"/>
                <w:lang w:eastAsia="zh-CN"/>
              </w:rPr>
            </w:pPr>
          </w:p>
        </w:tc>
      </w:tr>
      <w:tr w:rsidR="009247D7" w14:paraId="70FA4803" w14:textId="77777777" w:rsidTr="000C6F4B">
        <w:trPr>
          <w:trHeight w:val="187"/>
          <w:jc w:val="center"/>
          <w:ins w:id="807" w:author="伏木 雅(SB 渉外本部)" w:date="2022-10-31T11:18:00Z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C081B4" w14:textId="77777777" w:rsidR="009247D7" w:rsidRDefault="009247D7" w:rsidP="009247D7">
            <w:pPr>
              <w:pStyle w:val="TAC"/>
              <w:rPr>
                <w:ins w:id="808" w:author="伏木 雅(SB 渉外本部)" w:date="2022-10-31T11:18:00Z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3CDA6A" w14:textId="77777777" w:rsidR="009247D7" w:rsidRDefault="009247D7" w:rsidP="009247D7">
            <w:pPr>
              <w:pStyle w:val="TAC"/>
              <w:rPr>
                <w:ins w:id="809" w:author="伏木 雅(SB 渉外本部)" w:date="2022-10-31T11:18:00Z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3F073" w14:textId="7A25B3DE" w:rsidR="009247D7" w:rsidRDefault="009247D7" w:rsidP="009247D7">
            <w:pPr>
              <w:pStyle w:val="TAC"/>
              <w:rPr>
                <w:ins w:id="810" w:author="伏木 雅(SB 渉外本部)" w:date="2022-10-31T11:18:00Z"/>
                <w:lang w:val="en-US"/>
              </w:rPr>
            </w:pPr>
            <w:ins w:id="811" w:author="伏木 雅(SB 渉外本部)" w:date="2022-10-31T11:19:00Z">
              <w:r>
                <w:rPr>
                  <w:lang w:val="en-US" w:eastAsia="zh-CN"/>
                </w:rPr>
                <w:t>n77</w:t>
              </w:r>
            </w:ins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C1A63" w14:textId="6B5C81F5" w:rsidR="009247D7" w:rsidRDefault="009247D7" w:rsidP="009247D7">
            <w:pPr>
              <w:pStyle w:val="TAC"/>
              <w:rPr>
                <w:ins w:id="812" w:author="伏木 雅(SB 渉外本部)" w:date="2022-10-31T11:18:00Z"/>
                <w:lang w:val="en-US" w:bidi="ar"/>
              </w:rPr>
            </w:pPr>
            <w:ins w:id="813" w:author="伏木 雅(SB 渉外本部)" w:date="2022-10-31T14:03:00Z">
              <w:r>
                <w:rPr>
                  <w:rFonts w:cs="Arial"/>
                  <w:color w:val="000000"/>
                  <w:szCs w:val="18"/>
                </w:rPr>
                <w:t>10, 15, 20, 25, 30, 40, 50, 60, 70, 80, 90, 100</w:t>
              </w:r>
            </w:ins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0CFAB2" w14:textId="77777777" w:rsidR="009247D7" w:rsidRDefault="009247D7" w:rsidP="009247D7">
            <w:pPr>
              <w:pStyle w:val="TAC"/>
              <w:rPr>
                <w:ins w:id="814" w:author="伏木 雅(SB 渉外本部)" w:date="2022-10-31T11:18:00Z"/>
                <w:lang w:eastAsia="zh-CN"/>
              </w:rPr>
            </w:pPr>
          </w:p>
        </w:tc>
      </w:tr>
      <w:tr w:rsidR="009247D7" w14:paraId="7F740F6D" w14:textId="77777777" w:rsidTr="00B136CB">
        <w:trPr>
          <w:trHeight w:val="187"/>
          <w:jc w:val="center"/>
          <w:ins w:id="815" w:author="伏木 雅(SB 渉外本部)" w:date="2022-10-31T11:18:00Z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07DD3" w14:textId="77777777" w:rsidR="009247D7" w:rsidRDefault="009247D7" w:rsidP="009247D7">
            <w:pPr>
              <w:pStyle w:val="TAC"/>
              <w:rPr>
                <w:ins w:id="816" w:author="伏木 雅(SB 渉外本部)" w:date="2022-10-31T11:18:00Z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7CCBC" w14:textId="77777777" w:rsidR="009247D7" w:rsidRDefault="009247D7" w:rsidP="009247D7">
            <w:pPr>
              <w:pStyle w:val="TAC"/>
              <w:rPr>
                <w:ins w:id="817" w:author="伏木 雅(SB 渉外本部)" w:date="2022-10-31T11:18:00Z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63445" w14:textId="13723FA4" w:rsidR="009247D7" w:rsidRDefault="009247D7" w:rsidP="009247D7">
            <w:pPr>
              <w:pStyle w:val="TAC"/>
              <w:rPr>
                <w:ins w:id="818" w:author="伏木 雅(SB 渉外本部)" w:date="2022-10-31T11:18:00Z"/>
                <w:lang w:val="en-US"/>
              </w:rPr>
            </w:pPr>
            <w:ins w:id="819" w:author="伏木 雅(SB 渉外本部)" w:date="2022-10-31T11:19:00Z">
              <w:r>
                <w:rPr>
                  <w:lang w:val="en-US"/>
                </w:rPr>
                <w:t>n257</w:t>
              </w:r>
            </w:ins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00B16" w14:textId="56F28C43" w:rsidR="009247D7" w:rsidRDefault="009247D7" w:rsidP="009247D7">
            <w:pPr>
              <w:pStyle w:val="TAC"/>
              <w:rPr>
                <w:ins w:id="820" w:author="伏木 雅(SB 渉外本部)" w:date="2022-10-31T11:18:00Z"/>
                <w:lang w:val="en-US" w:bidi="ar"/>
              </w:rPr>
            </w:pPr>
            <w:ins w:id="821" w:author="伏木 雅(SB 渉外本部)" w:date="2022-10-31T14:03:00Z">
              <w:r>
                <w:rPr>
                  <w:rFonts w:cs="Arial"/>
                  <w:szCs w:val="18"/>
                </w:rPr>
                <w:t>CA_n257G</w:t>
              </w:r>
            </w:ins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64AE6" w14:textId="77777777" w:rsidR="009247D7" w:rsidRDefault="009247D7" w:rsidP="009247D7">
            <w:pPr>
              <w:pStyle w:val="TAC"/>
              <w:rPr>
                <w:ins w:id="822" w:author="伏木 雅(SB 渉外本部)" w:date="2022-10-31T11:18:00Z"/>
                <w:lang w:eastAsia="zh-CN"/>
              </w:rPr>
            </w:pPr>
          </w:p>
        </w:tc>
      </w:tr>
      <w:tr w:rsidR="009247D7" w14:paraId="11635050" w14:textId="77777777" w:rsidTr="000C6F4B">
        <w:trPr>
          <w:trHeight w:val="187"/>
          <w:jc w:val="center"/>
          <w:ins w:id="823" w:author="伏木 雅(SB 渉外本部)" w:date="2022-10-31T11:18:00Z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C640E9" w14:textId="46A096CB" w:rsidR="009247D7" w:rsidRDefault="009247D7" w:rsidP="009247D7">
            <w:pPr>
              <w:pStyle w:val="TAC"/>
              <w:rPr>
                <w:ins w:id="824" w:author="伏木 雅(SB 渉外本部)" w:date="2022-10-31T11:18:00Z"/>
              </w:rPr>
            </w:pPr>
            <w:ins w:id="825" w:author="伏木 雅(SB 渉外本部)" w:date="2022-10-31T11:19:00Z">
              <w:r>
                <w:lastRenderedPageBreak/>
                <w:t>CA_n3A-n28A-n41A-n77A-n257H</w:t>
              </w:r>
            </w:ins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F49195" w14:textId="6008A3C0" w:rsidR="009247D7" w:rsidRDefault="009247D7" w:rsidP="009247D7">
            <w:pPr>
              <w:pStyle w:val="TAC"/>
              <w:rPr>
                <w:ins w:id="826" w:author="伏木 雅(SB 渉外本部)" w:date="2022-10-31T11:29:00Z"/>
                <w:lang w:eastAsia="ja-JP"/>
              </w:rPr>
            </w:pPr>
            <w:ins w:id="827" w:author="伏木 雅(SB 渉外本部)" w:date="2022-10-31T11:29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A_n3A-</w:t>
              </w:r>
            </w:ins>
            <w:ins w:id="828" w:author="伏木 雅(SB 渉外本部)" w:date="2022-10-31T11:30:00Z">
              <w:r>
                <w:rPr>
                  <w:lang w:eastAsia="ja-JP"/>
                </w:rPr>
                <w:t>n28A</w:t>
              </w:r>
            </w:ins>
          </w:p>
          <w:p w14:paraId="138202E8" w14:textId="029BE5E5" w:rsidR="009247D7" w:rsidRDefault="009247D7" w:rsidP="009247D7">
            <w:pPr>
              <w:pStyle w:val="TAC"/>
              <w:rPr>
                <w:ins w:id="829" w:author="伏木 雅(SB 渉外本部)" w:date="2022-10-31T11:29:00Z"/>
                <w:lang w:eastAsia="ja-JP"/>
              </w:rPr>
            </w:pPr>
            <w:ins w:id="830" w:author="伏木 雅(SB 渉外本部)" w:date="2022-10-31T11:29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A_n3A-</w:t>
              </w:r>
            </w:ins>
            <w:ins w:id="831" w:author="伏木 雅(SB 渉外本部)" w:date="2022-10-31T11:30:00Z">
              <w:r>
                <w:rPr>
                  <w:lang w:eastAsia="ja-JP"/>
                </w:rPr>
                <w:t>n41A</w:t>
              </w:r>
            </w:ins>
          </w:p>
          <w:p w14:paraId="7DB648D5" w14:textId="1E8DCC0B" w:rsidR="009247D7" w:rsidRDefault="009247D7" w:rsidP="009247D7">
            <w:pPr>
              <w:pStyle w:val="TAC"/>
              <w:rPr>
                <w:ins w:id="832" w:author="伏木 雅(SB 渉外本部)" w:date="2022-10-31T11:29:00Z"/>
                <w:lang w:eastAsia="ja-JP"/>
              </w:rPr>
            </w:pPr>
            <w:ins w:id="833" w:author="伏木 雅(SB 渉外本部)" w:date="2022-10-31T11:29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A_n3A-</w:t>
              </w:r>
            </w:ins>
            <w:ins w:id="834" w:author="伏木 雅(SB 渉外本部)" w:date="2022-10-31T11:31:00Z">
              <w:r>
                <w:rPr>
                  <w:lang w:eastAsia="ja-JP"/>
                </w:rPr>
                <w:t>n77A</w:t>
              </w:r>
            </w:ins>
          </w:p>
          <w:p w14:paraId="55150951" w14:textId="32C95446" w:rsidR="009247D7" w:rsidRDefault="009247D7" w:rsidP="009247D7">
            <w:pPr>
              <w:pStyle w:val="TAC"/>
              <w:rPr>
                <w:ins w:id="835" w:author="伏木 雅(SB 渉外本部)" w:date="2022-10-31T11:29:00Z"/>
                <w:lang w:eastAsia="ja-JP"/>
              </w:rPr>
            </w:pPr>
            <w:ins w:id="836" w:author="伏木 雅(SB 渉外本部)" w:date="2022-10-31T11:29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A_n3A-n257A</w:t>
              </w:r>
            </w:ins>
          </w:p>
          <w:p w14:paraId="23133EAC" w14:textId="360C468C" w:rsidR="009247D7" w:rsidRDefault="009247D7" w:rsidP="009247D7">
            <w:pPr>
              <w:pStyle w:val="TAC"/>
              <w:rPr>
                <w:ins w:id="837" w:author="伏木 雅(SB 渉外本部)" w:date="2022-10-31T11:29:00Z"/>
                <w:lang w:eastAsia="ja-JP"/>
              </w:rPr>
            </w:pPr>
            <w:ins w:id="838" w:author="伏木 雅(SB 渉外本部)" w:date="2022-10-31T11:29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A_n3A-n257G</w:t>
              </w:r>
            </w:ins>
          </w:p>
          <w:p w14:paraId="34580295" w14:textId="6FF88A4D" w:rsidR="009247D7" w:rsidRDefault="009247D7" w:rsidP="009247D7">
            <w:pPr>
              <w:pStyle w:val="TAC"/>
              <w:rPr>
                <w:ins w:id="839" w:author="伏木 雅(SB 渉外本部)" w:date="2022-10-31T11:29:00Z"/>
                <w:lang w:eastAsia="ja-JP"/>
              </w:rPr>
            </w:pPr>
            <w:ins w:id="840" w:author="伏木 雅(SB 渉外本部)" w:date="2022-10-31T11:29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A_n3A-n257H</w:t>
              </w:r>
            </w:ins>
          </w:p>
          <w:p w14:paraId="2F67ED84" w14:textId="750895C4" w:rsidR="009247D7" w:rsidRDefault="009247D7" w:rsidP="009247D7">
            <w:pPr>
              <w:pStyle w:val="TAC"/>
              <w:rPr>
                <w:ins w:id="841" w:author="伏木 雅(SB 渉外本部)" w:date="2022-10-31T11:29:00Z"/>
                <w:lang w:eastAsia="ja-JP"/>
              </w:rPr>
            </w:pPr>
            <w:ins w:id="842" w:author="伏木 雅(SB 渉外本部)" w:date="2022-10-31T11:29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</w:t>
              </w:r>
            </w:ins>
            <w:ins w:id="843" w:author="伏木 雅(SB 渉外本部)" w:date="2022-10-31T11:30:00Z">
              <w:r>
                <w:rPr>
                  <w:lang w:eastAsia="ja-JP"/>
                </w:rPr>
                <w:t>n28A</w:t>
              </w:r>
            </w:ins>
            <w:ins w:id="844" w:author="伏木 雅(SB 渉外本部)" w:date="2022-10-31T11:29:00Z">
              <w:r>
                <w:rPr>
                  <w:lang w:eastAsia="ja-JP"/>
                </w:rPr>
                <w:t>-</w:t>
              </w:r>
            </w:ins>
            <w:ins w:id="845" w:author="伏木 雅(SB 渉外本部)" w:date="2022-10-31T11:30:00Z">
              <w:r>
                <w:rPr>
                  <w:lang w:eastAsia="ja-JP"/>
                </w:rPr>
                <w:t>n41A</w:t>
              </w:r>
            </w:ins>
          </w:p>
          <w:p w14:paraId="410F9D32" w14:textId="71B3122B" w:rsidR="009247D7" w:rsidRDefault="009247D7" w:rsidP="009247D7">
            <w:pPr>
              <w:pStyle w:val="TAC"/>
              <w:rPr>
                <w:ins w:id="846" w:author="伏木 雅(SB 渉外本部)" w:date="2022-10-31T11:29:00Z"/>
                <w:lang w:eastAsia="ja-JP"/>
              </w:rPr>
            </w:pPr>
            <w:ins w:id="847" w:author="伏木 雅(SB 渉外本部)" w:date="2022-10-31T11:29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</w:t>
              </w:r>
            </w:ins>
            <w:ins w:id="848" w:author="伏木 雅(SB 渉外本部)" w:date="2022-10-31T11:30:00Z">
              <w:r>
                <w:rPr>
                  <w:lang w:eastAsia="ja-JP"/>
                </w:rPr>
                <w:t>n28A</w:t>
              </w:r>
            </w:ins>
            <w:ins w:id="849" w:author="伏木 雅(SB 渉外本部)" w:date="2022-10-31T11:29:00Z">
              <w:r>
                <w:rPr>
                  <w:lang w:eastAsia="ja-JP"/>
                </w:rPr>
                <w:t>-</w:t>
              </w:r>
            </w:ins>
            <w:ins w:id="850" w:author="伏木 雅(SB 渉外本部)" w:date="2022-10-31T11:31:00Z">
              <w:r>
                <w:rPr>
                  <w:lang w:eastAsia="ja-JP"/>
                </w:rPr>
                <w:t>n77A</w:t>
              </w:r>
            </w:ins>
          </w:p>
          <w:p w14:paraId="0F0E6281" w14:textId="699502AE" w:rsidR="009247D7" w:rsidRDefault="009247D7" w:rsidP="009247D7">
            <w:pPr>
              <w:pStyle w:val="TAC"/>
              <w:rPr>
                <w:ins w:id="851" w:author="伏木 雅(SB 渉外本部)" w:date="2022-10-31T11:29:00Z"/>
                <w:lang w:eastAsia="ja-JP"/>
              </w:rPr>
            </w:pPr>
            <w:ins w:id="852" w:author="伏木 雅(SB 渉外本部)" w:date="2022-10-31T11:29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</w:t>
              </w:r>
            </w:ins>
            <w:ins w:id="853" w:author="伏木 雅(SB 渉外本部)" w:date="2022-10-31T11:30:00Z">
              <w:r>
                <w:rPr>
                  <w:lang w:eastAsia="ja-JP"/>
                </w:rPr>
                <w:t>n28A</w:t>
              </w:r>
            </w:ins>
            <w:ins w:id="854" w:author="伏木 雅(SB 渉外本部)" w:date="2022-10-31T11:29:00Z">
              <w:r>
                <w:rPr>
                  <w:lang w:eastAsia="ja-JP"/>
                </w:rPr>
                <w:t>-n257A</w:t>
              </w:r>
            </w:ins>
          </w:p>
          <w:p w14:paraId="35E5B273" w14:textId="27C21969" w:rsidR="009247D7" w:rsidRDefault="009247D7" w:rsidP="009247D7">
            <w:pPr>
              <w:pStyle w:val="TAC"/>
              <w:rPr>
                <w:ins w:id="855" w:author="伏木 雅(SB 渉外本部)" w:date="2022-10-31T11:29:00Z"/>
                <w:lang w:eastAsia="ja-JP"/>
              </w:rPr>
            </w:pPr>
            <w:ins w:id="856" w:author="伏木 雅(SB 渉外本部)" w:date="2022-10-31T11:29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</w:t>
              </w:r>
            </w:ins>
            <w:ins w:id="857" w:author="伏木 雅(SB 渉外本部)" w:date="2022-10-31T11:30:00Z">
              <w:r>
                <w:rPr>
                  <w:lang w:eastAsia="ja-JP"/>
                </w:rPr>
                <w:t>n28A</w:t>
              </w:r>
            </w:ins>
            <w:ins w:id="858" w:author="伏木 雅(SB 渉外本部)" w:date="2022-10-31T11:29:00Z">
              <w:r>
                <w:rPr>
                  <w:lang w:eastAsia="ja-JP"/>
                </w:rPr>
                <w:t>-n257G</w:t>
              </w:r>
            </w:ins>
          </w:p>
          <w:p w14:paraId="47FBB979" w14:textId="5BFAE953" w:rsidR="009247D7" w:rsidRDefault="009247D7" w:rsidP="009247D7">
            <w:pPr>
              <w:pStyle w:val="TAC"/>
              <w:rPr>
                <w:ins w:id="859" w:author="伏木 雅(SB 渉外本部)" w:date="2022-10-31T11:29:00Z"/>
                <w:lang w:eastAsia="ja-JP"/>
              </w:rPr>
            </w:pPr>
            <w:ins w:id="860" w:author="伏木 雅(SB 渉外本部)" w:date="2022-10-31T11:29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</w:t>
              </w:r>
            </w:ins>
            <w:ins w:id="861" w:author="伏木 雅(SB 渉外本部)" w:date="2022-10-31T11:30:00Z">
              <w:r>
                <w:rPr>
                  <w:lang w:eastAsia="ja-JP"/>
                </w:rPr>
                <w:t>n28A</w:t>
              </w:r>
            </w:ins>
            <w:ins w:id="862" w:author="伏木 雅(SB 渉外本部)" w:date="2022-10-31T11:29:00Z">
              <w:r>
                <w:rPr>
                  <w:lang w:eastAsia="ja-JP"/>
                </w:rPr>
                <w:t>-n257H</w:t>
              </w:r>
            </w:ins>
          </w:p>
          <w:p w14:paraId="1F072CAD" w14:textId="3B9802D1" w:rsidR="009247D7" w:rsidRDefault="009247D7" w:rsidP="009247D7">
            <w:pPr>
              <w:pStyle w:val="TAC"/>
              <w:rPr>
                <w:ins w:id="863" w:author="伏木 雅(SB 渉外本部)" w:date="2022-10-31T11:29:00Z"/>
                <w:lang w:eastAsia="ja-JP"/>
              </w:rPr>
            </w:pPr>
            <w:ins w:id="864" w:author="伏木 雅(SB 渉外本部)" w:date="2022-10-31T11:29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</w:t>
              </w:r>
            </w:ins>
            <w:ins w:id="865" w:author="伏木 雅(SB 渉外本部)" w:date="2022-10-31T11:30:00Z">
              <w:r>
                <w:rPr>
                  <w:lang w:eastAsia="ja-JP"/>
                </w:rPr>
                <w:t>n41A</w:t>
              </w:r>
            </w:ins>
            <w:ins w:id="866" w:author="伏木 雅(SB 渉外本部)" w:date="2022-10-31T11:29:00Z">
              <w:r>
                <w:rPr>
                  <w:lang w:eastAsia="ja-JP"/>
                </w:rPr>
                <w:t>-</w:t>
              </w:r>
            </w:ins>
            <w:ins w:id="867" w:author="伏木 雅(SB 渉外本部)" w:date="2022-10-31T11:31:00Z">
              <w:r>
                <w:rPr>
                  <w:lang w:eastAsia="ja-JP"/>
                </w:rPr>
                <w:t>n77A</w:t>
              </w:r>
            </w:ins>
          </w:p>
          <w:p w14:paraId="7149BAE4" w14:textId="6C6ECD9A" w:rsidR="009247D7" w:rsidRDefault="009247D7" w:rsidP="009247D7">
            <w:pPr>
              <w:pStyle w:val="TAC"/>
              <w:rPr>
                <w:ins w:id="868" w:author="伏木 雅(SB 渉外本部)" w:date="2022-10-31T11:29:00Z"/>
                <w:lang w:eastAsia="ja-JP"/>
              </w:rPr>
            </w:pPr>
            <w:ins w:id="869" w:author="伏木 雅(SB 渉外本部)" w:date="2022-10-31T11:29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</w:t>
              </w:r>
            </w:ins>
            <w:ins w:id="870" w:author="伏木 雅(SB 渉外本部)" w:date="2022-10-31T11:30:00Z">
              <w:r>
                <w:rPr>
                  <w:lang w:eastAsia="ja-JP"/>
                </w:rPr>
                <w:t>n41A</w:t>
              </w:r>
            </w:ins>
            <w:ins w:id="871" w:author="伏木 雅(SB 渉外本部)" w:date="2022-10-31T11:29:00Z">
              <w:r>
                <w:rPr>
                  <w:lang w:eastAsia="ja-JP"/>
                </w:rPr>
                <w:t>-n257A</w:t>
              </w:r>
            </w:ins>
          </w:p>
          <w:p w14:paraId="3493B90F" w14:textId="34D9E400" w:rsidR="009247D7" w:rsidRDefault="009247D7" w:rsidP="009247D7">
            <w:pPr>
              <w:pStyle w:val="TAC"/>
              <w:rPr>
                <w:ins w:id="872" w:author="伏木 雅(SB 渉外本部)" w:date="2022-10-31T11:29:00Z"/>
                <w:lang w:eastAsia="ja-JP"/>
              </w:rPr>
            </w:pPr>
            <w:ins w:id="873" w:author="伏木 雅(SB 渉外本部)" w:date="2022-10-31T11:29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</w:t>
              </w:r>
            </w:ins>
            <w:ins w:id="874" w:author="伏木 雅(SB 渉外本部)" w:date="2022-10-31T11:30:00Z">
              <w:r>
                <w:rPr>
                  <w:lang w:eastAsia="ja-JP"/>
                </w:rPr>
                <w:t>n41A</w:t>
              </w:r>
            </w:ins>
            <w:ins w:id="875" w:author="伏木 雅(SB 渉外本部)" w:date="2022-10-31T11:29:00Z">
              <w:r>
                <w:rPr>
                  <w:lang w:eastAsia="ja-JP"/>
                </w:rPr>
                <w:t>-n257G</w:t>
              </w:r>
            </w:ins>
          </w:p>
          <w:p w14:paraId="222F5496" w14:textId="4C738570" w:rsidR="009247D7" w:rsidRDefault="009247D7" w:rsidP="009247D7">
            <w:pPr>
              <w:pStyle w:val="TAC"/>
              <w:rPr>
                <w:ins w:id="876" w:author="伏木 雅(SB 渉外本部)" w:date="2022-10-31T11:29:00Z"/>
                <w:lang w:eastAsia="ja-JP"/>
              </w:rPr>
            </w:pPr>
            <w:ins w:id="877" w:author="伏木 雅(SB 渉外本部)" w:date="2022-10-31T11:29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</w:t>
              </w:r>
            </w:ins>
            <w:ins w:id="878" w:author="伏木 雅(SB 渉外本部)" w:date="2022-10-31T11:30:00Z">
              <w:r>
                <w:rPr>
                  <w:lang w:eastAsia="ja-JP"/>
                </w:rPr>
                <w:t>n41A</w:t>
              </w:r>
            </w:ins>
            <w:ins w:id="879" w:author="伏木 雅(SB 渉外本部)" w:date="2022-10-31T11:29:00Z">
              <w:r>
                <w:rPr>
                  <w:lang w:eastAsia="ja-JP"/>
                </w:rPr>
                <w:t>-n257H</w:t>
              </w:r>
            </w:ins>
          </w:p>
          <w:p w14:paraId="0CCCB3B2" w14:textId="09CA691F" w:rsidR="009247D7" w:rsidRDefault="009247D7" w:rsidP="009247D7">
            <w:pPr>
              <w:pStyle w:val="TAC"/>
              <w:rPr>
                <w:ins w:id="880" w:author="伏木 雅(SB 渉外本部)" w:date="2022-10-31T11:29:00Z"/>
                <w:lang w:eastAsia="ja-JP"/>
              </w:rPr>
            </w:pPr>
            <w:ins w:id="881" w:author="伏木 雅(SB 渉外本部)" w:date="2022-10-31T11:29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</w:t>
              </w:r>
            </w:ins>
            <w:ins w:id="882" w:author="伏木 雅(SB 渉外本部)" w:date="2022-10-31T11:31:00Z">
              <w:r>
                <w:rPr>
                  <w:lang w:eastAsia="ja-JP"/>
                </w:rPr>
                <w:t>n77A</w:t>
              </w:r>
            </w:ins>
            <w:ins w:id="883" w:author="伏木 雅(SB 渉外本部)" w:date="2022-10-31T11:29:00Z">
              <w:r>
                <w:rPr>
                  <w:lang w:eastAsia="ja-JP"/>
                </w:rPr>
                <w:t>-n257A</w:t>
              </w:r>
            </w:ins>
          </w:p>
          <w:p w14:paraId="241665CB" w14:textId="79FD4D12" w:rsidR="009247D7" w:rsidRDefault="009247D7" w:rsidP="009247D7">
            <w:pPr>
              <w:pStyle w:val="TAC"/>
              <w:rPr>
                <w:ins w:id="884" w:author="伏木 雅(SB 渉外本部)" w:date="2022-10-31T11:29:00Z"/>
                <w:lang w:eastAsia="ja-JP"/>
              </w:rPr>
            </w:pPr>
            <w:ins w:id="885" w:author="伏木 雅(SB 渉外本部)" w:date="2022-10-31T11:29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</w:t>
              </w:r>
            </w:ins>
            <w:ins w:id="886" w:author="伏木 雅(SB 渉外本部)" w:date="2022-10-31T11:31:00Z">
              <w:r>
                <w:rPr>
                  <w:lang w:eastAsia="ja-JP"/>
                </w:rPr>
                <w:t>n77A</w:t>
              </w:r>
            </w:ins>
            <w:ins w:id="887" w:author="伏木 雅(SB 渉外本部)" w:date="2022-10-31T11:29:00Z">
              <w:r>
                <w:rPr>
                  <w:lang w:eastAsia="ja-JP"/>
                </w:rPr>
                <w:t>-n257G</w:t>
              </w:r>
            </w:ins>
          </w:p>
          <w:p w14:paraId="70B4E3E3" w14:textId="7FB5F8C5" w:rsidR="009247D7" w:rsidRDefault="009247D7" w:rsidP="009247D7">
            <w:pPr>
              <w:pStyle w:val="TAC"/>
              <w:rPr>
                <w:ins w:id="888" w:author="伏木 雅(SB 渉外本部)" w:date="2022-10-31T11:18:00Z"/>
              </w:rPr>
            </w:pPr>
            <w:ins w:id="889" w:author="伏木 雅(SB 渉外本部)" w:date="2022-10-31T11:29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</w:t>
              </w:r>
            </w:ins>
            <w:ins w:id="890" w:author="伏木 雅(SB 渉外本部)" w:date="2022-10-31T11:31:00Z">
              <w:r>
                <w:rPr>
                  <w:lang w:eastAsia="ja-JP"/>
                </w:rPr>
                <w:t>n77A</w:t>
              </w:r>
            </w:ins>
            <w:ins w:id="891" w:author="伏木 雅(SB 渉外本部)" w:date="2022-10-31T11:29:00Z">
              <w:r>
                <w:rPr>
                  <w:lang w:eastAsia="ja-JP"/>
                </w:rPr>
                <w:t>-n257H</w:t>
              </w:r>
            </w:ins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772F9" w14:textId="31A9375C" w:rsidR="009247D7" w:rsidRDefault="009247D7" w:rsidP="009247D7">
            <w:pPr>
              <w:pStyle w:val="TAC"/>
              <w:rPr>
                <w:ins w:id="892" w:author="伏木 雅(SB 渉外本部)" w:date="2022-10-31T11:18:00Z"/>
                <w:lang w:val="en-US"/>
              </w:rPr>
            </w:pPr>
            <w:ins w:id="893" w:author="伏木 雅(SB 渉外本部)" w:date="2022-10-31T11:19:00Z">
              <w:r>
                <w:rPr>
                  <w:lang w:val="en-US"/>
                </w:rPr>
                <w:t>n3</w:t>
              </w:r>
            </w:ins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2AFDE" w14:textId="31FBD4B6" w:rsidR="009247D7" w:rsidRDefault="009247D7" w:rsidP="009247D7">
            <w:pPr>
              <w:pStyle w:val="TAC"/>
              <w:rPr>
                <w:ins w:id="894" w:author="伏木 雅(SB 渉外本部)" w:date="2022-10-31T11:18:00Z"/>
                <w:lang w:val="en-US" w:bidi="ar"/>
              </w:rPr>
            </w:pPr>
            <w:ins w:id="895" w:author="伏木 雅(SB 渉外本部)" w:date="2022-10-31T14:03:00Z">
              <w:r>
                <w:rPr>
                  <w:rFonts w:cs="Arial"/>
                  <w:color w:val="000000"/>
                  <w:szCs w:val="18"/>
                </w:rPr>
                <w:t>5, 10, 15, 20, 25, 30, 40</w:t>
              </w:r>
            </w:ins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C1C9B0" w14:textId="43BD91D3" w:rsidR="009247D7" w:rsidRDefault="009247D7" w:rsidP="009247D7">
            <w:pPr>
              <w:pStyle w:val="TAC"/>
              <w:rPr>
                <w:ins w:id="896" w:author="伏木 雅(SB 渉外本部)" w:date="2022-10-31T11:18:00Z"/>
                <w:lang w:eastAsia="zh-CN"/>
              </w:rPr>
            </w:pPr>
            <w:ins w:id="897" w:author="伏木 雅(SB 渉外本部)" w:date="2022-10-31T11:19:00Z">
              <w:r>
                <w:rPr>
                  <w:rFonts w:hint="eastAsia"/>
                  <w:lang w:eastAsia="ja-JP"/>
                </w:rPr>
                <w:t>0</w:t>
              </w:r>
            </w:ins>
          </w:p>
        </w:tc>
      </w:tr>
      <w:tr w:rsidR="009247D7" w14:paraId="0F6EAC38" w14:textId="77777777" w:rsidTr="000C6F4B">
        <w:trPr>
          <w:trHeight w:val="187"/>
          <w:jc w:val="center"/>
          <w:ins w:id="898" w:author="伏木 雅(SB 渉外本部)" w:date="2022-10-31T11:18:00Z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713660" w14:textId="77777777" w:rsidR="009247D7" w:rsidRDefault="009247D7" w:rsidP="009247D7">
            <w:pPr>
              <w:pStyle w:val="TAC"/>
              <w:rPr>
                <w:ins w:id="899" w:author="伏木 雅(SB 渉外本部)" w:date="2022-10-31T11:18:00Z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3FE2A9" w14:textId="77777777" w:rsidR="009247D7" w:rsidRDefault="009247D7" w:rsidP="009247D7">
            <w:pPr>
              <w:pStyle w:val="TAC"/>
              <w:rPr>
                <w:ins w:id="900" w:author="伏木 雅(SB 渉外本部)" w:date="2022-10-31T11:18:00Z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72272" w14:textId="5A90177A" w:rsidR="009247D7" w:rsidRDefault="009247D7" w:rsidP="009247D7">
            <w:pPr>
              <w:pStyle w:val="TAC"/>
              <w:rPr>
                <w:ins w:id="901" w:author="伏木 雅(SB 渉外本部)" w:date="2022-10-31T11:18:00Z"/>
                <w:lang w:val="en-US"/>
              </w:rPr>
            </w:pPr>
            <w:ins w:id="902" w:author="伏木 雅(SB 渉外本部)" w:date="2022-10-31T11:19:00Z">
              <w:r>
                <w:rPr>
                  <w:lang w:val="en-US"/>
                </w:rPr>
                <w:t>n28</w:t>
              </w:r>
            </w:ins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139F9" w14:textId="251C12F3" w:rsidR="009247D7" w:rsidRDefault="009247D7" w:rsidP="009247D7">
            <w:pPr>
              <w:pStyle w:val="TAC"/>
              <w:rPr>
                <w:ins w:id="903" w:author="伏木 雅(SB 渉外本部)" w:date="2022-10-31T11:18:00Z"/>
                <w:lang w:val="en-US" w:bidi="ar"/>
              </w:rPr>
            </w:pPr>
            <w:ins w:id="904" w:author="伏木 雅(SB 渉外本部)" w:date="2022-10-31T14:03:00Z">
              <w:r>
                <w:rPr>
                  <w:rFonts w:cs="Arial"/>
                  <w:color w:val="000000"/>
                  <w:szCs w:val="18"/>
                </w:rPr>
                <w:t>5, 10, 15, 20, 30</w:t>
              </w:r>
            </w:ins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B9AEAC" w14:textId="77777777" w:rsidR="009247D7" w:rsidRDefault="009247D7" w:rsidP="009247D7">
            <w:pPr>
              <w:pStyle w:val="TAC"/>
              <w:rPr>
                <w:ins w:id="905" w:author="伏木 雅(SB 渉外本部)" w:date="2022-10-31T11:18:00Z"/>
                <w:lang w:eastAsia="zh-CN"/>
              </w:rPr>
            </w:pPr>
          </w:p>
        </w:tc>
      </w:tr>
      <w:tr w:rsidR="009247D7" w14:paraId="4C2DB1BD" w14:textId="77777777" w:rsidTr="000C6F4B">
        <w:trPr>
          <w:trHeight w:val="187"/>
          <w:jc w:val="center"/>
          <w:ins w:id="906" w:author="伏木 雅(SB 渉外本部)" w:date="2022-10-31T11:18:00Z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58F609" w14:textId="77777777" w:rsidR="009247D7" w:rsidRDefault="009247D7" w:rsidP="009247D7">
            <w:pPr>
              <w:pStyle w:val="TAC"/>
              <w:rPr>
                <w:ins w:id="907" w:author="伏木 雅(SB 渉外本部)" w:date="2022-10-31T11:18:00Z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E3B094" w14:textId="77777777" w:rsidR="009247D7" w:rsidRDefault="009247D7" w:rsidP="009247D7">
            <w:pPr>
              <w:pStyle w:val="TAC"/>
              <w:rPr>
                <w:ins w:id="908" w:author="伏木 雅(SB 渉外本部)" w:date="2022-10-31T11:18:00Z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9FA9B" w14:textId="64E19CA1" w:rsidR="009247D7" w:rsidRDefault="009247D7" w:rsidP="009247D7">
            <w:pPr>
              <w:pStyle w:val="TAC"/>
              <w:rPr>
                <w:ins w:id="909" w:author="伏木 雅(SB 渉外本部)" w:date="2022-10-31T11:18:00Z"/>
                <w:lang w:val="en-US"/>
              </w:rPr>
            </w:pPr>
            <w:ins w:id="910" w:author="伏木 雅(SB 渉外本部)" w:date="2022-10-31T11:19:00Z">
              <w:r>
                <w:rPr>
                  <w:lang w:val="en-US" w:eastAsia="zh-CN"/>
                </w:rPr>
                <w:t>n41</w:t>
              </w:r>
            </w:ins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FC1D0" w14:textId="410FBD08" w:rsidR="009247D7" w:rsidRDefault="009247D7" w:rsidP="009247D7">
            <w:pPr>
              <w:pStyle w:val="TAC"/>
              <w:rPr>
                <w:ins w:id="911" w:author="伏木 雅(SB 渉外本部)" w:date="2022-10-31T11:18:00Z"/>
                <w:lang w:val="en-US" w:bidi="ar"/>
              </w:rPr>
            </w:pPr>
            <w:ins w:id="912" w:author="伏木 雅(SB 渉外本部)" w:date="2022-10-31T14:03:00Z">
              <w:r>
                <w:rPr>
                  <w:rFonts w:cs="Arial"/>
                  <w:color w:val="000000"/>
                  <w:szCs w:val="18"/>
                </w:rPr>
                <w:t>10, 15, 20, 30, 40, 50, 60, 80, 90, 100</w:t>
              </w:r>
            </w:ins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8AF032" w14:textId="77777777" w:rsidR="009247D7" w:rsidRDefault="009247D7" w:rsidP="009247D7">
            <w:pPr>
              <w:pStyle w:val="TAC"/>
              <w:rPr>
                <w:ins w:id="913" w:author="伏木 雅(SB 渉外本部)" w:date="2022-10-31T11:18:00Z"/>
                <w:lang w:eastAsia="zh-CN"/>
              </w:rPr>
            </w:pPr>
          </w:p>
        </w:tc>
      </w:tr>
      <w:tr w:rsidR="009247D7" w14:paraId="2A2079C4" w14:textId="77777777" w:rsidTr="000C6F4B">
        <w:trPr>
          <w:trHeight w:val="187"/>
          <w:jc w:val="center"/>
          <w:ins w:id="914" w:author="伏木 雅(SB 渉外本部)" w:date="2022-10-31T11:18:00Z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9E1D79" w14:textId="77777777" w:rsidR="009247D7" w:rsidRDefault="009247D7" w:rsidP="009247D7">
            <w:pPr>
              <w:pStyle w:val="TAC"/>
              <w:rPr>
                <w:ins w:id="915" w:author="伏木 雅(SB 渉外本部)" w:date="2022-10-31T11:18:00Z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DD5A76" w14:textId="77777777" w:rsidR="009247D7" w:rsidRDefault="009247D7" w:rsidP="009247D7">
            <w:pPr>
              <w:pStyle w:val="TAC"/>
              <w:rPr>
                <w:ins w:id="916" w:author="伏木 雅(SB 渉外本部)" w:date="2022-10-31T11:18:00Z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440DB" w14:textId="3E42A940" w:rsidR="009247D7" w:rsidRDefault="009247D7" w:rsidP="009247D7">
            <w:pPr>
              <w:pStyle w:val="TAC"/>
              <w:rPr>
                <w:ins w:id="917" w:author="伏木 雅(SB 渉外本部)" w:date="2022-10-31T11:18:00Z"/>
                <w:lang w:val="en-US"/>
              </w:rPr>
            </w:pPr>
            <w:ins w:id="918" w:author="伏木 雅(SB 渉外本部)" w:date="2022-10-31T11:19:00Z">
              <w:r>
                <w:rPr>
                  <w:lang w:val="en-US" w:eastAsia="zh-CN"/>
                </w:rPr>
                <w:t>n77</w:t>
              </w:r>
            </w:ins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8B8D2" w14:textId="13D3C40F" w:rsidR="009247D7" w:rsidRDefault="009247D7" w:rsidP="009247D7">
            <w:pPr>
              <w:pStyle w:val="TAC"/>
              <w:rPr>
                <w:ins w:id="919" w:author="伏木 雅(SB 渉外本部)" w:date="2022-10-31T11:18:00Z"/>
                <w:lang w:val="en-US" w:bidi="ar"/>
              </w:rPr>
            </w:pPr>
            <w:ins w:id="920" w:author="伏木 雅(SB 渉外本部)" w:date="2022-10-31T14:03:00Z">
              <w:r>
                <w:rPr>
                  <w:rFonts w:cs="Arial"/>
                  <w:color w:val="000000"/>
                  <w:szCs w:val="18"/>
                </w:rPr>
                <w:t>10, 15, 20, 25, 30, 40, 50, 60, 70, 80, 90, 100</w:t>
              </w:r>
            </w:ins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F73105" w14:textId="77777777" w:rsidR="009247D7" w:rsidRDefault="009247D7" w:rsidP="009247D7">
            <w:pPr>
              <w:pStyle w:val="TAC"/>
              <w:rPr>
                <w:ins w:id="921" w:author="伏木 雅(SB 渉外本部)" w:date="2022-10-31T11:18:00Z"/>
                <w:lang w:eastAsia="zh-CN"/>
              </w:rPr>
            </w:pPr>
          </w:p>
        </w:tc>
      </w:tr>
      <w:tr w:rsidR="009247D7" w14:paraId="73EC3930" w14:textId="77777777" w:rsidTr="00B136CB">
        <w:trPr>
          <w:trHeight w:val="187"/>
          <w:jc w:val="center"/>
          <w:ins w:id="922" w:author="伏木 雅(SB 渉外本部)" w:date="2022-10-31T11:18:00Z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1769F" w14:textId="77777777" w:rsidR="009247D7" w:rsidRDefault="009247D7" w:rsidP="009247D7">
            <w:pPr>
              <w:pStyle w:val="TAC"/>
              <w:rPr>
                <w:ins w:id="923" w:author="伏木 雅(SB 渉外本部)" w:date="2022-10-31T11:18:00Z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0884E" w14:textId="77777777" w:rsidR="009247D7" w:rsidRDefault="009247D7" w:rsidP="009247D7">
            <w:pPr>
              <w:pStyle w:val="TAC"/>
              <w:rPr>
                <w:ins w:id="924" w:author="伏木 雅(SB 渉外本部)" w:date="2022-10-31T11:18:00Z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9EA4F" w14:textId="1E63D125" w:rsidR="009247D7" w:rsidRDefault="009247D7" w:rsidP="009247D7">
            <w:pPr>
              <w:pStyle w:val="TAC"/>
              <w:rPr>
                <w:ins w:id="925" w:author="伏木 雅(SB 渉外本部)" w:date="2022-10-31T11:18:00Z"/>
                <w:lang w:val="en-US"/>
              </w:rPr>
            </w:pPr>
            <w:ins w:id="926" w:author="伏木 雅(SB 渉外本部)" w:date="2022-10-31T11:19:00Z">
              <w:r>
                <w:rPr>
                  <w:lang w:val="en-US"/>
                </w:rPr>
                <w:t>n257</w:t>
              </w:r>
            </w:ins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EA799" w14:textId="3E15395C" w:rsidR="009247D7" w:rsidRDefault="009247D7" w:rsidP="009247D7">
            <w:pPr>
              <w:pStyle w:val="TAC"/>
              <w:rPr>
                <w:ins w:id="927" w:author="伏木 雅(SB 渉外本部)" w:date="2022-10-31T11:18:00Z"/>
                <w:lang w:val="en-US" w:bidi="ar"/>
              </w:rPr>
            </w:pPr>
            <w:ins w:id="928" w:author="伏木 雅(SB 渉外本部)" w:date="2022-10-31T14:03:00Z">
              <w:r>
                <w:rPr>
                  <w:rFonts w:cs="Arial"/>
                  <w:szCs w:val="18"/>
                </w:rPr>
                <w:t>CA_n257H</w:t>
              </w:r>
            </w:ins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07CB0" w14:textId="77777777" w:rsidR="009247D7" w:rsidRDefault="009247D7" w:rsidP="009247D7">
            <w:pPr>
              <w:pStyle w:val="TAC"/>
              <w:rPr>
                <w:ins w:id="929" w:author="伏木 雅(SB 渉外本部)" w:date="2022-10-31T11:18:00Z"/>
                <w:lang w:eastAsia="zh-CN"/>
              </w:rPr>
            </w:pPr>
          </w:p>
        </w:tc>
      </w:tr>
      <w:tr w:rsidR="009247D7" w14:paraId="353CDFD8" w14:textId="77777777" w:rsidTr="000C6F4B">
        <w:trPr>
          <w:trHeight w:val="187"/>
          <w:jc w:val="center"/>
          <w:ins w:id="930" w:author="伏木 雅(SB 渉外本部)" w:date="2022-10-31T11:18:00Z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34F8B1" w14:textId="54C1AE15" w:rsidR="009247D7" w:rsidRDefault="009247D7" w:rsidP="009247D7">
            <w:pPr>
              <w:pStyle w:val="TAC"/>
              <w:rPr>
                <w:ins w:id="931" w:author="伏木 雅(SB 渉外本部)" w:date="2022-10-31T11:18:00Z"/>
              </w:rPr>
            </w:pPr>
            <w:ins w:id="932" w:author="伏木 雅(SB 渉外本部)" w:date="2022-10-31T11:19:00Z">
              <w:r>
                <w:t>CA_n3A-n28A-n41A-n77A-n257I</w:t>
              </w:r>
            </w:ins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79AA1C" w14:textId="01669624" w:rsidR="009247D7" w:rsidRDefault="009247D7" w:rsidP="009247D7">
            <w:pPr>
              <w:pStyle w:val="TAC"/>
              <w:rPr>
                <w:ins w:id="933" w:author="伏木 雅(SB 渉外本部)" w:date="2022-10-31T11:29:00Z"/>
                <w:lang w:eastAsia="ja-JP"/>
              </w:rPr>
            </w:pPr>
            <w:ins w:id="934" w:author="伏木 雅(SB 渉外本部)" w:date="2022-10-31T11:29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A_n3A-</w:t>
              </w:r>
            </w:ins>
            <w:ins w:id="935" w:author="伏木 雅(SB 渉外本部)" w:date="2022-10-31T11:30:00Z">
              <w:r>
                <w:rPr>
                  <w:lang w:eastAsia="ja-JP"/>
                </w:rPr>
                <w:t>n28A</w:t>
              </w:r>
            </w:ins>
          </w:p>
          <w:p w14:paraId="027FBBA8" w14:textId="648DA275" w:rsidR="009247D7" w:rsidRDefault="009247D7" w:rsidP="009247D7">
            <w:pPr>
              <w:pStyle w:val="TAC"/>
              <w:rPr>
                <w:ins w:id="936" w:author="伏木 雅(SB 渉外本部)" w:date="2022-10-31T11:29:00Z"/>
                <w:lang w:eastAsia="ja-JP"/>
              </w:rPr>
            </w:pPr>
            <w:ins w:id="937" w:author="伏木 雅(SB 渉外本部)" w:date="2022-10-31T11:29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A_n3A-</w:t>
              </w:r>
            </w:ins>
            <w:ins w:id="938" w:author="伏木 雅(SB 渉外本部)" w:date="2022-10-31T11:30:00Z">
              <w:r>
                <w:rPr>
                  <w:lang w:eastAsia="ja-JP"/>
                </w:rPr>
                <w:t>n41A</w:t>
              </w:r>
            </w:ins>
          </w:p>
          <w:p w14:paraId="794EDA71" w14:textId="6D3318D4" w:rsidR="009247D7" w:rsidRDefault="009247D7" w:rsidP="009247D7">
            <w:pPr>
              <w:pStyle w:val="TAC"/>
              <w:rPr>
                <w:ins w:id="939" w:author="伏木 雅(SB 渉外本部)" w:date="2022-10-31T11:29:00Z"/>
                <w:lang w:eastAsia="ja-JP"/>
              </w:rPr>
            </w:pPr>
            <w:ins w:id="940" w:author="伏木 雅(SB 渉外本部)" w:date="2022-10-31T11:29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A_n3A-</w:t>
              </w:r>
            </w:ins>
            <w:ins w:id="941" w:author="伏木 雅(SB 渉外本部)" w:date="2022-10-31T11:31:00Z">
              <w:r>
                <w:rPr>
                  <w:lang w:eastAsia="ja-JP"/>
                </w:rPr>
                <w:t>n77A</w:t>
              </w:r>
            </w:ins>
          </w:p>
          <w:p w14:paraId="611F2D04" w14:textId="1A748FBF" w:rsidR="009247D7" w:rsidRDefault="009247D7" w:rsidP="009247D7">
            <w:pPr>
              <w:pStyle w:val="TAC"/>
              <w:rPr>
                <w:ins w:id="942" w:author="伏木 雅(SB 渉外本部)" w:date="2022-10-31T11:29:00Z"/>
                <w:lang w:eastAsia="ja-JP"/>
              </w:rPr>
            </w:pPr>
            <w:ins w:id="943" w:author="伏木 雅(SB 渉外本部)" w:date="2022-10-31T11:29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A_n3A-n257A</w:t>
              </w:r>
            </w:ins>
          </w:p>
          <w:p w14:paraId="040EEF10" w14:textId="576882DD" w:rsidR="009247D7" w:rsidRDefault="009247D7" w:rsidP="009247D7">
            <w:pPr>
              <w:pStyle w:val="TAC"/>
              <w:rPr>
                <w:ins w:id="944" w:author="伏木 雅(SB 渉外本部)" w:date="2022-10-31T11:29:00Z"/>
                <w:lang w:eastAsia="ja-JP"/>
              </w:rPr>
            </w:pPr>
            <w:ins w:id="945" w:author="伏木 雅(SB 渉外本部)" w:date="2022-10-31T11:29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A_n3A-n257G</w:t>
              </w:r>
            </w:ins>
          </w:p>
          <w:p w14:paraId="4BF5EEE9" w14:textId="381D5A9C" w:rsidR="009247D7" w:rsidRDefault="009247D7" w:rsidP="009247D7">
            <w:pPr>
              <w:pStyle w:val="TAC"/>
              <w:rPr>
                <w:ins w:id="946" w:author="伏木 雅(SB 渉外本部)" w:date="2022-10-31T11:29:00Z"/>
                <w:lang w:eastAsia="ja-JP"/>
              </w:rPr>
            </w:pPr>
            <w:ins w:id="947" w:author="伏木 雅(SB 渉外本部)" w:date="2022-10-31T11:29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A_n3A-n257H</w:t>
              </w:r>
            </w:ins>
          </w:p>
          <w:p w14:paraId="34DB4007" w14:textId="5018F6BB" w:rsidR="009247D7" w:rsidRDefault="009247D7" w:rsidP="009247D7">
            <w:pPr>
              <w:pStyle w:val="TAC"/>
              <w:rPr>
                <w:ins w:id="948" w:author="伏木 雅(SB 渉外本部)" w:date="2022-10-31T11:29:00Z"/>
                <w:lang w:eastAsia="ja-JP"/>
              </w:rPr>
            </w:pPr>
            <w:ins w:id="949" w:author="伏木 雅(SB 渉外本部)" w:date="2022-10-31T11:29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A_n3A-n257I</w:t>
              </w:r>
            </w:ins>
          </w:p>
          <w:p w14:paraId="5A342F26" w14:textId="5AD6BE1F" w:rsidR="009247D7" w:rsidRDefault="009247D7" w:rsidP="009247D7">
            <w:pPr>
              <w:pStyle w:val="TAC"/>
              <w:rPr>
                <w:ins w:id="950" w:author="伏木 雅(SB 渉外本部)" w:date="2022-10-31T11:29:00Z"/>
                <w:lang w:eastAsia="ja-JP"/>
              </w:rPr>
            </w:pPr>
            <w:ins w:id="951" w:author="伏木 雅(SB 渉外本部)" w:date="2022-10-31T11:29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</w:t>
              </w:r>
            </w:ins>
            <w:ins w:id="952" w:author="伏木 雅(SB 渉外本部)" w:date="2022-10-31T11:30:00Z">
              <w:r>
                <w:rPr>
                  <w:lang w:eastAsia="ja-JP"/>
                </w:rPr>
                <w:t>n28A</w:t>
              </w:r>
            </w:ins>
            <w:ins w:id="953" w:author="伏木 雅(SB 渉外本部)" w:date="2022-10-31T11:29:00Z">
              <w:r>
                <w:rPr>
                  <w:lang w:eastAsia="ja-JP"/>
                </w:rPr>
                <w:t>-</w:t>
              </w:r>
            </w:ins>
            <w:ins w:id="954" w:author="伏木 雅(SB 渉外本部)" w:date="2022-10-31T11:30:00Z">
              <w:r>
                <w:rPr>
                  <w:lang w:eastAsia="ja-JP"/>
                </w:rPr>
                <w:t>n41A</w:t>
              </w:r>
            </w:ins>
          </w:p>
          <w:p w14:paraId="1F01A025" w14:textId="7B6FECFB" w:rsidR="009247D7" w:rsidRDefault="009247D7" w:rsidP="009247D7">
            <w:pPr>
              <w:pStyle w:val="TAC"/>
              <w:rPr>
                <w:ins w:id="955" w:author="伏木 雅(SB 渉外本部)" w:date="2022-10-31T11:29:00Z"/>
                <w:lang w:eastAsia="ja-JP"/>
              </w:rPr>
            </w:pPr>
            <w:ins w:id="956" w:author="伏木 雅(SB 渉外本部)" w:date="2022-10-31T11:29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</w:t>
              </w:r>
            </w:ins>
            <w:ins w:id="957" w:author="伏木 雅(SB 渉外本部)" w:date="2022-10-31T11:30:00Z">
              <w:r>
                <w:rPr>
                  <w:lang w:eastAsia="ja-JP"/>
                </w:rPr>
                <w:t>n28A</w:t>
              </w:r>
            </w:ins>
            <w:ins w:id="958" w:author="伏木 雅(SB 渉外本部)" w:date="2022-10-31T11:29:00Z">
              <w:r>
                <w:rPr>
                  <w:lang w:eastAsia="ja-JP"/>
                </w:rPr>
                <w:t>-</w:t>
              </w:r>
            </w:ins>
            <w:ins w:id="959" w:author="伏木 雅(SB 渉外本部)" w:date="2022-10-31T11:31:00Z">
              <w:r>
                <w:rPr>
                  <w:lang w:eastAsia="ja-JP"/>
                </w:rPr>
                <w:t>n77A</w:t>
              </w:r>
            </w:ins>
          </w:p>
          <w:p w14:paraId="1C696F07" w14:textId="2FB48E31" w:rsidR="009247D7" w:rsidRDefault="009247D7" w:rsidP="009247D7">
            <w:pPr>
              <w:pStyle w:val="TAC"/>
              <w:rPr>
                <w:ins w:id="960" w:author="伏木 雅(SB 渉外本部)" w:date="2022-10-31T11:29:00Z"/>
                <w:lang w:eastAsia="ja-JP"/>
              </w:rPr>
            </w:pPr>
            <w:ins w:id="961" w:author="伏木 雅(SB 渉外本部)" w:date="2022-10-31T11:29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</w:t>
              </w:r>
            </w:ins>
            <w:ins w:id="962" w:author="伏木 雅(SB 渉外本部)" w:date="2022-10-31T11:30:00Z">
              <w:r>
                <w:rPr>
                  <w:lang w:eastAsia="ja-JP"/>
                </w:rPr>
                <w:t>n28A</w:t>
              </w:r>
            </w:ins>
            <w:ins w:id="963" w:author="伏木 雅(SB 渉外本部)" w:date="2022-10-31T11:29:00Z">
              <w:r>
                <w:rPr>
                  <w:lang w:eastAsia="ja-JP"/>
                </w:rPr>
                <w:t>-n257A</w:t>
              </w:r>
            </w:ins>
          </w:p>
          <w:p w14:paraId="13D5333E" w14:textId="2008020B" w:rsidR="009247D7" w:rsidRDefault="009247D7" w:rsidP="009247D7">
            <w:pPr>
              <w:pStyle w:val="TAC"/>
              <w:rPr>
                <w:ins w:id="964" w:author="伏木 雅(SB 渉外本部)" w:date="2022-10-31T11:29:00Z"/>
                <w:lang w:eastAsia="ja-JP"/>
              </w:rPr>
            </w:pPr>
            <w:ins w:id="965" w:author="伏木 雅(SB 渉外本部)" w:date="2022-10-31T11:29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</w:t>
              </w:r>
            </w:ins>
            <w:ins w:id="966" w:author="伏木 雅(SB 渉外本部)" w:date="2022-10-31T11:30:00Z">
              <w:r>
                <w:rPr>
                  <w:lang w:eastAsia="ja-JP"/>
                </w:rPr>
                <w:t>n28A</w:t>
              </w:r>
            </w:ins>
            <w:ins w:id="967" w:author="伏木 雅(SB 渉外本部)" w:date="2022-10-31T11:29:00Z">
              <w:r>
                <w:rPr>
                  <w:lang w:eastAsia="ja-JP"/>
                </w:rPr>
                <w:t>-n257G</w:t>
              </w:r>
            </w:ins>
          </w:p>
          <w:p w14:paraId="751B80E0" w14:textId="204BA3BE" w:rsidR="009247D7" w:rsidRDefault="009247D7" w:rsidP="009247D7">
            <w:pPr>
              <w:pStyle w:val="TAC"/>
              <w:rPr>
                <w:ins w:id="968" w:author="伏木 雅(SB 渉外本部)" w:date="2022-10-31T11:29:00Z"/>
                <w:lang w:eastAsia="ja-JP"/>
              </w:rPr>
            </w:pPr>
            <w:ins w:id="969" w:author="伏木 雅(SB 渉外本部)" w:date="2022-10-31T11:29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</w:t>
              </w:r>
            </w:ins>
            <w:ins w:id="970" w:author="伏木 雅(SB 渉外本部)" w:date="2022-10-31T11:30:00Z">
              <w:r>
                <w:rPr>
                  <w:lang w:eastAsia="ja-JP"/>
                </w:rPr>
                <w:t>n28A</w:t>
              </w:r>
            </w:ins>
            <w:ins w:id="971" w:author="伏木 雅(SB 渉外本部)" w:date="2022-10-31T11:29:00Z">
              <w:r>
                <w:rPr>
                  <w:lang w:eastAsia="ja-JP"/>
                </w:rPr>
                <w:t>-n257H</w:t>
              </w:r>
            </w:ins>
          </w:p>
          <w:p w14:paraId="3B2C09C9" w14:textId="653478B9" w:rsidR="009247D7" w:rsidRDefault="009247D7" w:rsidP="009247D7">
            <w:pPr>
              <w:pStyle w:val="TAC"/>
              <w:rPr>
                <w:ins w:id="972" w:author="伏木 雅(SB 渉外本部)" w:date="2022-10-31T11:29:00Z"/>
                <w:lang w:eastAsia="ja-JP"/>
              </w:rPr>
            </w:pPr>
            <w:ins w:id="973" w:author="伏木 雅(SB 渉外本部)" w:date="2022-10-31T11:29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</w:t>
              </w:r>
            </w:ins>
            <w:ins w:id="974" w:author="伏木 雅(SB 渉外本部)" w:date="2022-10-31T11:30:00Z">
              <w:r>
                <w:rPr>
                  <w:lang w:eastAsia="ja-JP"/>
                </w:rPr>
                <w:t>n28A</w:t>
              </w:r>
            </w:ins>
            <w:ins w:id="975" w:author="伏木 雅(SB 渉外本部)" w:date="2022-10-31T11:29:00Z">
              <w:r>
                <w:rPr>
                  <w:lang w:eastAsia="ja-JP"/>
                </w:rPr>
                <w:t>-n257I</w:t>
              </w:r>
            </w:ins>
          </w:p>
          <w:p w14:paraId="238039F7" w14:textId="1F9B6021" w:rsidR="009247D7" w:rsidRDefault="009247D7" w:rsidP="009247D7">
            <w:pPr>
              <w:pStyle w:val="TAC"/>
              <w:rPr>
                <w:ins w:id="976" w:author="伏木 雅(SB 渉外本部)" w:date="2022-10-31T11:29:00Z"/>
                <w:lang w:eastAsia="ja-JP"/>
              </w:rPr>
            </w:pPr>
            <w:ins w:id="977" w:author="伏木 雅(SB 渉外本部)" w:date="2022-10-31T11:29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</w:t>
              </w:r>
            </w:ins>
            <w:ins w:id="978" w:author="伏木 雅(SB 渉外本部)" w:date="2022-10-31T11:30:00Z">
              <w:r>
                <w:rPr>
                  <w:lang w:eastAsia="ja-JP"/>
                </w:rPr>
                <w:t>n41A</w:t>
              </w:r>
            </w:ins>
            <w:ins w:id="979" w:author="伏木 雅(SB 渉外本部)" w:date="2022-10-31T11:29:00Z">
              <w:r>
                <w:rPr>
                  <w:lang w:eastAsia="ja-JP"/>
                </w:rPr>
                <w:t>-</w:t>
              </w:r>
            </w:ins>
            <w:ins w:id="980" w:author="伏木 雅(SB 渉外本部)" w:date="2022-10-31T11:31:00Z">
              <w:r>
                <w:rPr>
                  <w:lang w:eastAsia="ja-JP"/>
                </w:rPr>
                <w:t>n77A</w:t>
              </w:r>
            </w:ins>
          </w:p>
          <w:p w14:paraId="093C7953" w14:textId="77E9CF3E" w:rsidR="009247D7" w:rsidRDefault="009247D7" w:rsidP="009247D7">
            <w:pPr>
              <w:pStyle w:val="TAC"/>
              <w:rPr>
                <w:ins w:id="981" w:author="伏木 雅(SB 渉外本部)" w:date="2022-10-31T11:29:00Z"/>
                <w:lang w:eastAsia="ja-JP"/>
              </w:rPr>
            </w:pPr>
            <w:ins w:id="982" w:author="伏木 雅(SB 渉外本部)" w:date="2022-10-31T11:29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</w:t>
              </w:r>
            </w:ins>
            <w:ins w:id="983" w:author="伏木 雅(SB 渉外本部)" w:date="2022-10-31T11:30:00Z">
              <w:r>
                <w:rPr>
                  <w:lang w:eastAsia="ja-JP"/>
                </w:rPr>
                <w:t>n41A</w:t>
              </w:r>
            </w:ins>
            <w:ins w:id="984" w:author="伏木 雅(SB 渉外本部)" w:date="2022-10-31T11:29:00Z">
              <w:r>
                <w:rPr>
                  <w:lang w:eastAsia="ja-JP"/>
                </w:rPr>
                <w:t>-n257A</w:t>
              </w:r>
            </w:ins>
          </w:p>
          <w:p w14:paraId="7007084B" w14:textId="76E35778" w:rsidR="009247D7" w:rsidRDefault="009247D7" w:rsidP="009247D7">
            <w:pPr>
              <w:pStyle w:val="TAC"/>
              <w:rPr>
                <w:ins w:id="985" w:author="伏木 雅(SB 渉外本部)" w:date="2022-10-31T11:29:00Z"/>
                <w:lang w:eastAsia="ja-JP"/>
              </w:rPr>
            </w:pPr>
            <w:ins w:id="986" w:author="伏木 雅(SB 渉外本部)" w:date="2022-10-31T11:29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</w:t>
              </w:r>
            </w:ins>
            <w:ins w:id="987" w:author="伏木 雅(SB 渉外本部)" w:date="2022-10-31T11:30:00Z">
              <w:r>
                <w:rPr>
                  <w:lang w:eastAsia="ja-JP"/>
                </w:rPr>
                <w:t>n41A</w:t>
              </w:r>
            </w:ins>
            <w:ins w:id="988" w:author="伏木 雅(SB 渉外本部)" w:date="2022-10-31T11:29:00Z">
              <w:r>
                <w:rPr>
                  <w:lang w:eastAsia="ja-JP"/>
                </w:rPr>
                <w:t>-n257G</w:t>
              </w:r>
            </w:ins>
          </w:p>
          <w:p w14:paraId="58D6065A" w14:textId="264C4E96" w:rsidR="009247D7" w:rsidRDefault="009247D7" w:rsidP="009247D7">
            <w:pPr>
              <w:pStyle w:val="TAC"/>
              <w:rPr>
                <w:ins w:id="989" w:author="伏木 雅(SB 渉外本部)" w:date="2022-10-31T11:29:00Z"/>
                <w:lang w:eastAsia="ja-JP"/>
              </w:rPr>
            </w:pPr>
            <w:ins w:id="990" w:author="伏木 雅(SB 渉外本部)" w:date="2022-10-31T11:29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</w:t>
              </w:r>
            </w:ins>
            <w:ins w:id="991" w:author="伏木 雅(SB 渉外本部)" w:date="2022-10-31T11:30:00Z">
              <w:r>
                <w:rPr>
                  <w:lang w:eastAsia="ja-JP"/>
                </w:rPr>
                <w:t>n41A</w:t>
              </w:r>
            </w:ins>
            <w:ins w:id="992" w:author="伏木 雅(SB 渉外本部)" w:date="2022-10-31T11:29:00Z">
              <w:r>
                <w:rPr>
                  <w:lang w:eastAsia="ja-JP"/>
                </w:rPr>
                <w:t>-n257H</w:t>
              </w:r>
            </w:ins>
          </w:p>
          <w:p w14:paraId="25BE941F" w14:textId="4CBB8983" w:rsidR="009247D7" w:rsidRDefault="009247D7" w:rsidP="009247D7">
            <w:pPr>
              <w:pStyle w:val="TAC"/>
              <w:rPr>
                <w:ins w:id="993" w:author="伏木 雅(SB 渉外本部)" w:date="2022-10-31T11:29:00Z"/>
                <w:lang w:eastAsia="ja-JP"/>
              </w:rPr>
            </w:pPr>
            <w:ins w:id="994" w:author="伏木 雅(SB 渉外本部)" w:date="2022-10-31T11:29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</w:t>
              </w:r>
            </w:ins>
            <w:ins w:id="995" w:author="伏木 雅(SB 渉外本部)" w:date="2022-10-31T11:30:00Z">
              <w:r>
                <w:rPr>
                  <w:lang w:eastAsia="ja-JP"/>
                </w:rPr>
                <w:t>n41A</w:t>
              </w:r>
            </w:ins>
            <w:ins w:id="996" w:author="伏木 雅(SB 渉外本部)" w:date="2022-10-31T11:29:00Z">
              <w:r>
                <w:rPr>
                  <w:lang w:eastAsia="ja-JP"/>
                </w:rPr>
                <w:t>-n257I</w:t>
              </w:r>
            </w:ins>
          </w:p>
          <w:p w14:paraId="1B45328B" w14:textId="3AFFDD0F" w:rsidR="009247D7" w:rsidRDefault="009247D7" w:rsidP="009247D7">
            <w:pPr>
              <w:pStyle w:val="TAC"/>
              <w:rPr>
                <w:ins w:id="997" w:author="伏木 雅(SB 渉外本部)" w:date="2022-10-31T11:29:00Z"/>
                <w:lang w:eastAsia="ja-JP"/>
              </w:rPr>
            </w:pPr>
            <w:ins w:id="998" w:author="伏木 雅(SB 渉外本部)" w:date="2022-10-31T11:29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</w:t>
              </w:r>
            </w:ins>
            <w:ins w:id="999" w:author="伏木 雅(SB 渉外本部)" w:date="2022-10-31T11:31:00Z">
              <w:r>
                <w:rPr>
                  <w:lang w:eastAsia="ja-JP"/>
                </w:rPr>
                <w:t>n77A</w:t>
              </w:r>
            </w:ins>
            <w:ins w:id="1000" w:author="伏木 雅(SB 渉外本部)" w:date="2022-10-31T11:29:00Z">
              <w:r>
                <w:rPr>
                  <w:lang w:eastAsia="ja-JP"/>
                </w:rPr>
                <w:t>-n257A</w:t>
              </w:r>
            </w:ins>
          </w:p>
          <w:p w14:paraId="48B0CAB3" w14:textId="49FB5B2F" w:rsidR="009247D7" w:rsidRDefault="009247D7" w:rsidP="009247D7">
            <w:pPr>
              <w:pStyle w:val="TAC"/>
              <w:rPr>
                <w:ins w:id="1001" w:author="伏木 雅(SB 渉外本部)" w:date="2022-10-31T11:29:00Z"/>
                <w:lang w:eastAsia="ja-JP"/>
              </w:rPr>
            </w:pPr>
            <w:ins w:id="1002" w:author="伏木 雅(SB 渉外本部)" w:date="2022-10-31T11:29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</w:t>
              </w:r>
            </w:ins>
            <w:ins w:id="1003" w:author="伏木 雅(SB 渉外本部)" w:date="2022-10-31T11:31:00Z">
              <w:r>
                <w:rPr>
                  <w:lang w:eastAsia="ja-JP"/>
                </w:rPr>
                <w:t>n77A</w:t>
              </w:r>
            </w:ins>
            <w:ins w:id="1004" w:author="伏木 雅(SB 渉外本部)" w:date="2022-10-31T11:29:00Z">
              <w:r>
                <w:rPr>
                  <w:lang w:eastAsia="ja-JP"/>
                </w:rPr>
                <w:t>-n257G</w:t>
              </w:r>
            </w:ins>
          </w:p>
          <w:p w14:paraId="415D0474" w14:textId="7204D29A" w:rsidR="009247D7" w:rsidRDefault="009247D7" w:rsidP="009247D7">
            <w:pPr>
              <w:pStyle w:val="TAC"/>
              <w:rPr>
                <w:ins w:id="1005" w:author="伏木 雅(SB 渉外本部)" w:date="2022-10-31T11:29:00Z"/>
                <w:lang w:eastAsia="ja-JP"/>
              </w:rPr>
            </w:pPr>
            <w:ins w:id="1006" w:author="伏木 雅(SB 渉外本部)" w:date="2022-10-31T11:29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</w:t>
              </w:r>
            </w:ins>
            <w:ins w:id="1007" w:author="伏木 雅(SB 渉外本部)" w:date="2022-10-31T11:31:00Z">
              <w:r>
                <w:rPr>
                  <w:lang w:eastAsia="ja-JP"/>
                </w:rPr>
                <w:t>n77A</w:t>
              </w:r>
            </w:ins>
            <w:ins w:id="1008" w:author="伏木 雅(SB 渉外本部)" w:date="2022-10-31T11:29:00Z">
              <w:r>
                <w:rPr>
                  <w:lang w:eastAsia="ja-JP"/>
                </w:rPr>
                <w:t>-n257H</w:t>
              </w:r>
            </w:ins>
          </w:p>
          <w:p w14:paraId="4135736B" w14:textId="1186312F" w:rsidR="009247D7" w:rsidRDefault="009247D7" w:rsidP="009247D7">
            <w:pPr>
              <w:pStyle w:val="TAC"/>
              <w:rPr>
                <w:ins w:id="1009" w:author="伏木 雅(SB 渉外本部)" w:date="2022-10-31T11:18:00Z"/>
              </w:rPr>
            </w:pPr>
            <w:ins w:id="1010" w:author="伏木 雅(SB 渉外本部)" w:date="2022-10-31T11:29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</w:t>
              </w:r>
            </w:ins>
            <w:ins w:id="1011" w:author="伏木 雅(SB 渉外本部)" w:date="2022-10-31T11:31:00Z">
              <w:r>
                <w:rPr>
                  <w:lang w:eastAsia="ja-JP"/>
                </w:rPr>
                <w:t>n77A</w:t>
              </w:r>
            </w:ins>
            <w:ins w:id="1012" w:author="伏木 雅(SB 渉外本部)" w:date="2022-10-31T11:29:00Z">
              <w:r>
                <w:rPr>
                  <w:lang w:eastAsia="ja-JP"/>
                </w:rPr>
                <w:t>-n257I</w:t>
              </w:r>
            </w:ins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9B6E6" w14:textId="176B6681" w:rsidR="009247D7" w:rsidRDefault="009247D7" w:rsidP="009247D7">
            <w:pPr>
              <w:pStyle w:val="TAC"/>
              <w:rPr>
                <w:ins w:id="1013" w:author="伏木 雅(SB 渉外本部)" w:date="2022-10-31T11:18:00Z"/>
                <w:lang w:val="en-US"/>
              </w:rPr>
            </w:pPr>
            <w:ins w:id="1014" w:author="伏木 雅(SB 渉外本部)" w:date="2022-10-31T11:19:00Z">
              <w:r>
                <w:rPr>
                  <w:lang w:val="en-US"/>
                </w:rPr>
                <w:t>n3</w:t>
              </w:r>
            </w:ins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A6607" w14:textId="4F4643F4" w:rsidR="009247D7" w:rsidRDefault="009247D7" w:rsidP="009247D7">
            <w:pPr>
              <w:pStyle w:val="TAC"/>
              <w:rPr>
                <w:ins w:id="1015" w:author="伏木 雅(SB 渉外本部)" w:date="2022-10-31T11:18:00Z"/>
                <w:lang w:val="en-US" w:bidi="ar"/>
              </w:rPr>
            </w:pPr>
            <w:ins w:id="1016" w:author="伏木 雅(SB 渉外本部)" w:date="2022-10-31T14:03:00Z">
              <w:r>
                <w:rPr>
                  <w:rFonts w:cs="Arial"/>
                  <w:color w:val="000000"/>
                  <w:szCs w:val="18"/>
                </w:rPr>
                <w:t>5, 10, 15, 20, 25, 30, 40</w:t>
              </w:r>
            </w:ins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F8F787" w14:textId="0E4818BD" w:rsidR="009247D7" w:rsidRDefault="009247D7" w:rsidP="009247D7">
            <w:pPr>
              <w:pStyle w:val="TAC"/>
              <w:rPr>
                <w:ins w:id="1017" w:author="伏木 雅(SB 渉外本部)" w:date="2022-10-31T11:18:00Z"/>
                <w:lang w:eastAsia="zh-CN"/>
              </w:rPr>
            </w:pPr>
            <w:ins w:id="1018" w:author="伏木 雅(SB 渉外本部)" w:date="2022-10-31T11:19:00Z">
              <w:r>
                <w:rPr>
                  <w:rFonts w:hint="eastAsia"/>
                  <w:lang w:eastAsia="ja-JP"/>
                </w:rPr>
                <w:t>0</w:t>
              </w:r>
            </w:ins>
          </w:p>
        </w:tc>
      </w:tr>
      <w:tr w:rsidR="009247D7" w14:paraId="3B336C73" w14:textId="77777777" w:rsidTr="000C6F4B">
        <w:trPr>
          <w:trHeight w:val="187"/>
          <w:jc w:val="center"/>
          <w:ins w:id="1019" w:author="伏木 雅(SB 渉外本部)" w:date="2022-10-31T11:18:00Z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560B56" w14:textId="77777777" w:rsidR="009247D7" w:rsidRDefault="009247D7" w:rsidP="009247D7">
            <w:pPr>
              <w:pStyle w:val="TAC"/>
              <w:rPr>
                <w:ins w:id="1020" w:author="伏木 雅(SB 渉外本部)" w:date="2022-10-31T11:18:00Z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FDCDB0" w14:textId="77777777" w:rsidR="009247D7" w:rsidRDefault="009247D7" w:rsidP="009247D7">
            <w:pPr>
              <w:pStyle w:val="TAC"/>
              <w:rPr>
                <w:ins w:id="1021" w:author="伏木 雅(SB 渉外本部)" w:date="2022-10-31T11:18:00Z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8C4E8" w14:textId="7EE9D523" w:rsidR="009247D7" w:rsidRDefault="009247D7" w:rsidP="009247D7">
            <w:pPr>
              <w:pStyle w:val="TAC"/>
              <w:rPr>
                <w:ins w:id="1022" w:author="伏木 雅(SB 渉外本部)" w:date="2022-10-31T11:18:00Z"/>
                <w:lang w:val="en-US"/>
              </w:rPr>
            </w:pPr>
            <w:ins w:id="1023" w:author="伏木 雅(SB 渉外本部)" w:date="2022-10-31T11:19:00Z">
              <w:r>
                <w:rPr>
                  <w:lang w:val="en-US"/>
                </w:rPr>
                <w:t>n28</w:t>
              </w:r>
            </w:ins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6EEBE" w14:textId="55A9D70F" w:rsidR="009247D7" w:rsidRDefault="009247D7" w:rsidP="009247D7">
            <w:pPr>
              <w:pStyle w:val="TAC"/>
              <w:rPr>
                <w:ins w:id="1024" w:author="伏木 雅(SB 渉外本部)" w:date="2022-10-31T11:18:00Z"/>
                <w:lang w:val="en-US" w:bidi="ar"/>
              </w:rPr>
            </w:pPr>
            <w:ins w:id="1025" w:author="伏木 雅(SB 渉外本部)" w:date="2022-10-31T14:03:00Z">
              <w:r>
                <w:rPr>
                  <w:rFonts w:cs="Arial"/>
                  <w:color w:val="000000"/>
                  <w:szCs w:val="18"/>
                </w:rPr>
                <w:t>5, 10, 15, 20, 30</w:t>
              </w:r>
            </w:ins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71CF88" w14:textId="77777777" w:rsidR="009247D7" w:rsidRDefault="009247D7" w:rsidP="009247D7">
            <w:pPr>
              <w:pStyle w:val="TAC"/>
              <w:rPr>
                <w:ins w:id="1026" w:author="伏木 雅(SB 渉外本部)" w:date="2022-10-31T11:18:00Z"/>
                <w:lang w:eastAsia="zh-CN"/>
              </w:rPr>
            </w:pPr>
          </w:p>
        </w:tc>
      </w:tr>
      <w:tr w:rsidR="009247D7" w14:paraId="37B3177E" w14:textId="77777777" w:rsidTr="000C6F4B">
        <w:trPr>
          <w:trHeight w:val="187"/>
          <w:jc w:val="center"/>
          <w:ins w:id="1027" w:author="伏木 雅(SB 渉外本部)" w:date="2022-10-31T11:18:00Z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B56836" w14:textId="77777777" w:rsidR="009247D7" w:rsidRDefault="009247D7" w:rsidP="009247D7">
            <w:pPr>
              <w:pStyle w:val="TAC"/>
              <w:rPr>
                <w:ins w:id="1028" w:author="伏木 雅(SB 渉外本部)" w:date="2022-10-31T11:18:00Z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6BBABB" w14:textId="77777777" w:rsidR="009247D7" w:rsidRDefault="009247D7" w:rsidP="009247D7">
            <w:pPr>
              <w:pStyle w:val="TAC"/>
              <w:rPr>
                <w:ins w:id="1029" w:author="伏木 雅(SB 渉外本部)" w:date="2022-10-31T11:18:00Z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76CFA" w14:textId="6BA28EAE" w:rsidR="009247D7" w:rsidRDefault="009247D7" w:rsidP="009247D7">
            <w:pPr>
              <w:pStyle w:val="TAC"/>
              <w:rPr>
                <w:ins w:id="1030" w:author="伏木 雅(SB 渉外本部)" w:date="2022-10-31T11:18:00Z"/>
                <w:lang w:val="en-US"/>
              </w:rPr>
            </w:pPr>
            <w:ins w:id="1031" w:author="伏木 雅(SB 渉外本部)" w:date="2022-10-31T11:19:00Z">
              <w:r>
                <w:rPr>
                  <w:lang w:val="en-US" w:eastAsia="zh-CN"/>
                </w:rPr>
                <w:t>n41</w:t>
              </w:r>
            </w:ins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C92E2" w14:textId="6FAC381B" w:rsidR="009247D7" w:rsidRDefault="009247D7" w:rsidP="009247D7">
            <w:pPr>
              <w:pStyle w:val="TAC"/>
              <w:rPr>
                <w:ins w:id="1032" w:author="伏木 雅(SB 渉外本部)" w:date="2022-10-31T11:18:00Z"/>
                <w:lang w:val="en-US" w:bidi="ar"/>
              </w:rPr>
            </w:pPr>
            <w:ins w:id="1033" w:author="伏木 雅(SB 渉外本部)" w:date="2022-10-31T14:03:00Z">
              <w:r>
                <w:rPr>
                  <w:rFonts w:cs="Arial"/>
                  <w:color w:val="000000"/>
                  <w:szCs w:val="18"/>
                </w:rPr>
                <w:t>10, 15, 20, 30, 40, 50, 60, 80, 90, 100</w:t>
              </w:r>
            </w:ins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AB9656" w14:textId="77777777" w:rsidR="009247D7" w:rsidRDefault="009247D7" w:rsidP="009247D7">
            <w:pPr>
              <w:pStyle w:val="TAC"/>
              <w:rPr>
                <w:ins w:id="1034" w:author="伏木 雅(SB 渉外本部)" w:date="2022-10-31T11:18:00Z"/>
                <w:lang w:eastAsia="zh-CN"/>
              </w:rPr>
            </w:pPr>
          </w:p>
        </w:tc>
      </w:tr>
      <w:tr w:rsidR="009247D7" w14:paraId="6B930E7C" w14:textId="77777777" w:rsidTr="000C6F4B">
        <w:trPr>
          <w:trHeight w:val="187"/>
          <w:jc w:val="center"/>
          <w:ins w:id="1035" w:author="伏木 雅(SB 渉外本部)" w:date="2022-10-31T11:18:00Z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FA6D13" w14:textId="77777777" w:rsidR="009247D7" w:rsidRDefault="009247D7" w:rsidP="009247D7">
            <w:pPr>
              <w:pStyle w:val="TAC"/>
              <w:rPr>
                <w:ins w:id="1036" w:author="伏木 雅(SB 渉外本部)" w:date="2022-10-31T11:18:00Z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372108" w14:textId="77777777" w:rsidR="009247D7" w:rsidRDefault="009247D7" w:rsidP="009247D7">
            <w:pPr>
              <w:pStyle w:val="TAC"/>
              <w:rPr>
                <w:ins w:id="1037" w:author="伏木 雅(SB 渉外本部)" w:date="2022-10-31T11:18:00Z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B136A" w14:textId="5648A9DD" w:rsidR="009247D7" w:rsidRDefault="009247D7" w:rsidP="009247D7">
            <w:pPr>
              <w:pStyle w:val="TAC"/>
              <w:rPr>
                <w:ins w:id="1038" w:author="伏木 雅(SB 渉外本部)" w:date="2022-10-31T11:18:00Z"/>
                <w:lang w:val="en-US"/>
              </w:rPr>
            </w:pPr>
            <w:ins w:id="1039" w:author="伏木 雅(SB 渉外本部)" w:date="2022-10-31T11:19:00Z">
              <w:r>
                <w:rPr>
                  <w:lang w:val="en-US" w:eastAsia="zh-CN"/>
                </w:rPr>
                <w:t>n77</w:t>
              </w:r>
            </w:ins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48560" w14:textId="3CF165F6" w:rsidR="009247D7" w:rsidRDefault="009247D7" w:rsidP="009247D7">
            <w:pPr>
              <w:pStyle w:val="TAC"/>
              <w:rPr>
                <w:ins w:id="1040" w:author="伏木 雅(SB 渉外本部)" w:date="2022-10-31T11:18:00Z"/>
                <w:lang w:val="en-US" w:bidi="ar"/>
              </w:rPr>
            </w:pPr>
            <w:ins w:id="1041" w:author="伏木 雅(SB 渉外本部)" w:date="2022-10-31T14:03:00Z">
              <w:r>
                <w:rPr>
                  <w:rFonts w:cs="Arial"/>
                  <w:color w:val="000000"/>
                  <w:szCs w:val="18"/>
                </w:rPr>
                <w:t>10, 15, 20, 25, 30, 40, 50, 60, 70, 80, 90, 100</w:t>
              </w:r>
            </w:ins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1D92BC" w14:textId="77777777" w:rsidR="009247D7" w:rsidRDefault="009247D7" w:rsidP="009247D7">
            <w:pPr>
              <w:pStyle w:val="TAC"/>
              <w:rPr>
                <w:ins w:id="1042" w:author="伏木 雅(SB 渉外本部)" w:date="2022-10-31T11:18:00Z"/>
                <w:lang w:eastAsia="zh-CN"/>
              </w:rPr>
            </w:pPr>
          </w:p>
        </w:tc>
      </w:tr>
      <w:tr w:rsidR="009247D7" w14:paraId="46099409" w14:textId="77777777" w:rsidTr="00B136CB">
        <w:trPr>
          <w:trHeight w:val="187"/>
          <w:jc w:val="center"/>
          <w:ins w:id="1043" w:author="伏木 雅(SB 渉外本部)" w:date="2022-10-31T11:18:00Z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389DD" w14:textId="77777777" w:rsidR="009247D7" w:rsidRDefault="009247D7" w:rsidP="009247D7">
            <w:pPr>
              <w:pStyle w:val="TAC"/>
              <w:rPr>
                <w:ins w:id="1044" w:author="伏木 雅(SB 渉外本部)" w:date="2022-10-31T11:18:00Z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C8A78" w14:textId="77777777" w:rsidR="009247D7" w:rsidRDefault="009247D7" w:rsidP="009247D7">
            <w:pPr>
              <w:pStyle w:val="TAC"/>
              <w:rPr>
                <w:ins w:id="1045" w:author="伏木 雅(SB 渉外本部)" w:date="2022-10-31T11:18:00Z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91DB8" w14:textId="3CA9587B" w:rsidR="009247D7" w:rsidRDefault="009247D7" w:rsidP="009247D7">
            <w:pPr>
              <w:pStyle w:val="TAC"/>
              <w:rPr>
                <w:ins w:id="1046" w:author="伏木 雅(SB 渉外本部)" w:date="2022-10-31T11:18:00Z"/>
                <w:lang w:val="en-US"/>
              </w:rPr>
            </w:pPr>
            <w:ins w:id="1047" w:author="伏木 雅(SB 渉外本部)" w:date="2022-10-31T11:19:00Z">
              <w:r>
                <w:rPr>
                  <w:lang w:val="en-US"/>
                </w:rPr>
                <w:t>n257</w:t>
              </w:r>
            </w:ins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60D10" w14:textId="13E1557A" w:rsidR="009247D7" w:rsidRDefault="009247D7" w:rsidP="009247D7">
            <w:pPr>
              <w:pStyle w:val="TAC"/>
              <w:rPr>
                <w:ins w:id="1048" w:author="伏木 雅(SB 渉外本部)" w:date="2022-10-31T11:18:00Z"/>
                <w:lang w:val="en-US" w:bidi="ar"/>
              </w:rPr>
            </w:pPr>
            <w:ins w:id="1049" w:author="伏木 雅(SB 渉外本部)" w:date="2022-10-31T14:03:00Z">
              <w:r>
                <w:rPr>
                  <w:rFonts w:cs="Arial"/>
                  <w:szCs w:val="18"/>
                </w:rPr>
                <w:t>CA_n257I</w:t>
              </w:r>
            </w:ins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FE3F9" w14:textId="77777777" w:rsidR="009247D7" w:rsidRDefault="009247D7" w:rsidP="009247D7">
            <w:pPr>
              <w:pStyle w:val="TAC"/>
              <w:rPr>
                <w:ins w:id="1050" w:author="伏木 雅(SB 渉外本部)" w:date="2022-10-31T11:18:00Z"/>
                <w:lang w:eastAsia="zh-CN"/>
              </w:rPr>
            </w:pPr>
          </w:p>
        </w:tc>
      </w:tr>
      <w:tr w:rsidR="000744C5" w14:paraId="49BD113F" w14:textId="77777777" w:rsidTr="00B136CB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D9BFAB6" w14:textId="77777777" w:rsidR="000744C5" w:rsidRDefault="000744C5" w:rsidP="000744C5">
            <w:pPr>
              <w:pStyle w:val="TAC"/>
            </w:pPr>
            <w:r>
              <w:t>CA_n3A-n28A-n77A-n79A-n257A</w:t>
            </w: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3EE0777" w14:textId="77777777" w:rsidR="000744C5" w:rsidRDefault="000744C5" w:rsidP="000744C5">
            <w:pPr>
              <w:pStyle w:val="TAC"/>
              <w:rPr>
                <w:lang w:val="en-US" w:eastAsia="ja-JP"/>
              </w:rPr>
            </w:pPr>
            <w:r>
              <w:rPr>
                <w:lang w:val="en-US" w:eastAsia="ja-JP"/>
              </w:rPr>
              <w:t>CA_n3A-n28A</w:t>
            </w:r>
          </w:p>
          <w:p w14:paraId="2DA110B6" w14:textId="77777777" w:rsidR="000744C5" w:rsidRDefault="000744C5" w:rsidP="000744C5">
            <w:pPr>
              <w:pStyle w:val="TAC"/>
              <w:rPr>
                <w:lang w:val="en-US" w:eastAsia="ja-JP"/>
              </w:rPr>
            </w:pPr>
            <w:r>
              <w:rPr>
                <w:lang w:val="en-US" w:eastAsia="ja-JP"/>
              </w:rPr>
              <w:t>CA_n3A-n77A</w:t>
            </w:r>
          </w:p>
          <w:p w14:paraId="170ADD9A" w14:textId="77777777" w:rsidR="000744C5" w:rsidRDefault="000744C5" w:rsidP="000744C5">
            <w:pPr>
              <w:pStyle w:val="TAC"/>
              <w:rPr>
                <w:lang w:val="en-US" w:eastAsia="ja-JP"/>
              </w:rPr>
            </w:pPr>
            <w:r>
              <w:rPr>
                <w:lang w:val="en-US" w:eastAsia="ja-JP"/>
              </w:rPr>
              <w:t>CA_n3A-n79A</w:t>
            </w:r>
          </w:p>
          <w:p w14:paraId="16E41B5D" w14:textId="77777777" w:rsidR="000744C5" w:rsidRDefault="000744C5" w:rsidP="000744C5">
            <w:pPr>
              <w:pStyle w:val="TAC"/>
              <w:rPr>
                <w:lang w:val="en-US" w:eastAsia="ja-JP"/>
              </w:rPr>
            </w:pPr>
            <w:r>
              <w:rPr>
                <w:lang w:val="en-US" w:eastAsia="ja-JP"/>
              </w:rPr>
              <w:t>CA_n3A-n257A</w:t>
            </w:r>
          </w:p>
          <w:p w14:paraId="47FA7E06" w14:textId="77777777" w:rsidR="000744C5" w:rsidRDefault="000744C5" w:rsidP="000744C5">
            <w:pPr>
              <w:pStyle w:val="TAC"/>
              <w:rPr>
                <w:lang w:val="en-US" w:eastAsia="ja-JP"/>
              </w:rPr>
            </w:pPr>
            <w:r>
              <w:rPr>
                <w:lang w:val="en-US" w:eastAsia="ja-JP"/>
              </w:rPr>
              <w:t>CA_n28A-n77A</w:t>
            </w:r>
          </w:p>
          <w:p w14:paraId="6FC191B4" w14:textId="77777777" w:rsidR="000744C5" w:rsidRDefault="000744C5" w:rsidP="000744C5">
            <w:pPr>
              <w:pStyle w:val="TAC"/>
              <w:rPr>
                <w:lang w:val="en-US" w:eastAsia="ja-JP"/>
              </w:rPr>
            </w:pPr>
            <w:r>
              <w:rPr>
                <w:lang w:val="en-US" w:eastAsia="ja-JP"/>
              </w:rPr>
              <w:t>CA_n28A-n79A</w:t>
            </w:r>
          </w:p>
          <w:p w14:paraId="6FFFAB50" w14:textId="77777777" w:rsidR="000744C5" w:rsidRDefault="000744C5" w:rsidP="000744C5">
            <w:pPr>
              <w:pStyle w:val="TAC"/>
              <w:rPr>
                <w:lang w:val="en-US" w:eastAsia="ja-JP"/>
              </w:rPr>
            </w:pPr>
            <w:r>
              <w:rPr>
                <w:lang w:val="en-US" w:eastAsia="ja-JP"/>
              </w:rPr>
              <w:t>CA_n28A-n257A</w:t>
            </w:r>
          </w:p>
          <w:p w14:paraId="3E5BFEE5" w14:textId="77777777" w:rsidR="000744C5" w:rsidRDefault="000744C5" w:rsidP="000744C5">
            <w:pPr>
              <w:pStyle w:val="TAC"/>
              <w:rPr>
                <w:lang w:val="en-US" w:eastAsia="ja-JP"/>
              </w:rPr>
            </w:pPr>
            <w:r>
              <w:rPr>
                <w:lang w:val="en-US" w:eastAsia="ja-JP"/>
              </w:rPr>
              <w:t>CA_n77A-n79A</w:t>
            </w:r>
          </w:p>
          <w:p w14:paraId="6A4E6125" w14:textId="77777777" w:rsidR="000744C5" w:rsidRDefault="000744C5" w:rsidP="000744C5">
            <w:pPr>
              <w:pStyle w:val="TAC"/>
              <w:rPr>
                <w:lang w:val="en-US" w:eastAsia="ja-JP"/>
              </w:rPr>
            </w:pPr>
            <w:r>
              <w:rPr>
                <w:lang w:val="en-US" w:eastAsia="ja-JP"/>
              </w:rPr>
              <w:t>CA_n77A-n257A</w:t>
            </w:r>
          </w:p>
          <w:p w14:paraId="5BF1ACFE" w14:textId="77777777" w:rsidR="000744C5" w:rsidRDefault="000744C5" w:rsidP="000744C5">
            <w:pPr>
              <w:pStyle w:val="TAC"/>
            </w:pPr>
            <w:r>
              <w:rPr>
                <w:lang w:val="en-US" w:eastAsia="ja-JP"/>
              </w:rPr>
              <w:t>CA_n79A-n257A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68355" w14:textId="77777777" w:rsidR="000744C5" w:rsidRDefault="000744C5" w:rsidP="000744C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n3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945C6" w14:textId="77777777" w:rsidR="000744C5" w:rsidRDefault="000744C5" w:rsidP="000744C5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5, 10, 15, 20, 25, 30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1A67400" w14:textId="77777777" w:rsidR="000744C5" w:rsidRDefault="000744C5" w:rsidP="000744C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0744C5" w14:paraId="6330822C" w14:textId="77777777" w:rsidTr="00B136CB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4B7FAA" w14:textId="77777777" w:rsidR="000744C5" w:rsidRDefault="000744C5" w:rsidP="000744C5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C6D9E88" w14:textId="77777777" w:rsidR="000744C5" w:rsidRDefault="000744C5" w:rsidP="000744C5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7B853" w14:textId="77777777" w:rsidR="000744C5" w:rsidRDefault="000744C5" w:rsidP="000744C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n28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717CD" w14:textId="77777777" w:rsidR="000744C5" w:rsidRDefault="000744C5" w:rsidP="000744C5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F8F089" w14:textId="77777777" w:rsidR="000744C5" w:rsidRDefault="000744C5" w:rsidP="000744C5">
            <w:pPr>
              <w:pStyle w:val="TAC"/>
              <w:rPr>
                <w:lang w:eastAsia="zh-CN"/>
              </w:rPr>
            </w:pPr>
          </w:p>
        </w:tc>
      </w:tr>
      <w:tr w:rsidR="000744C5" w14:paraId="3D3960AA" w14:textId="77777777" w:rsidTr="00B136CB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6FEB9FC" w14:textId="77777777" w:rsidR="000744C5" w:rsidRDefault="000744C5" w:rsidP="000744C5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531D6E3" w14:textId="77777777" w:rsidR="000744C5" w:rsidRDefault="000744C5" w:rsidP="000744C5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D69E0" w14:textId="77777777" w:rsidR="000744C5" w:rsidRDefault="000744C5" w:rsidP="000744C5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3A50B" w14:textId="77777777" w:rsidR="000744C5" w:rsidRDefault="000744C5" w:rsidP="000744C5">
            <w:pPr>
              <w:pStyle w:val="TAC"/>
              <w:rPr>
                <w:lang w:val="en-US" w:bidi="ar"/>
              </w:rPr>
            </w:pPr>
            <w:r>
              <w:rPr>
                <w:lang w:val="en-US" w:eastAsia="zh-CN" w:bidi="ar"/>
              </w:rPr>
              <w:t>10, 15, 20, 40, 50, 60, 80, 90, 100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DFF7BB3" w14:textId="77777777" w:rsidR="000744C5" w:rsidRDefault="000744C5" w:rsidP="000744C5">
            <w:pPr>
              <w:pStyle w:val="TAC"/>
              <w:rPr>
                <w:lang w:eastAsia="zh-CN"/>
              </w:rPr>
            </w:pPr>
          </w:p>
        </w:tc>
      </w:tr>
      <w:tr w:rsidR="000744C5" w14:paraId="28976AD0" w14:textId="77777777" w:rsidTr="00B136CB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3E1D0B" w14:textId="77777777" w:rsidR="000744C5" w:rsidRDefault="000744C5" w:rsidP="000744C5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2ED0D2F" w14:textId="77777777" w:rsidR="000744C5" w:rsidRDefault="000744C5" w:rsidP="000744C5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F83EA" w14:textId="77777777" w:rsidR="000744C5" w:rsidRDefault="000744C5" w:rsidP="000744C5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n79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4788F" w14:textId="77777777" w:rsidR="000744C5" w:rsidRDefault="000744C5" w:rsidP="000744C5">
            <w:pPr>
              <w:pStyle w:val="TAC"/>
              <w:rPr>
                <w:lang w:val="en-US" w:bidi="ar"/>
              </w:rPr>
            </w:pPr>
            <w:r>
              <w:rPr>
                <w:lang w:val="en-US" w:eastAsia="zh-CN" w:bidi="ar"/>
              </w:rPr>
              <w:t>40, 50, 80, 100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61C38B" w14:textId="77777777" w:rsidR="000744C5" w:rsidRDefault="000744C5" w:rsidP="000744C5">
            <w:pPr>
              <w:pStyle w:val="TAC"/>
              <w:rPr>
                <w:lang w:eastAsia="zh-CN"/>
              </w:rPr>
            </w:pPr>
          </w:p>
        </w:tc>
      </w:tr>
      <w:tr w:rsidR="000744C5" w14:paraId="59F136F7" w14:textId="77777777" w:rsidTr="00B136CB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973B2" w14:textId="77777777" w:rsidR="000744C5" w:rsidRDefault="000744C5" w:rsidP="000744C5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84E1A" w14:textId="77777777" w:rsidR="000744C5" w:rsidRDefault="000744C5" w:rsidP="000744C5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91E80" w14:textId="77777777" w:rsidR="000744C5" w:rsidRDefault="000744C5" w:rsidP="000744C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n257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3F348" w14:textId="77777777" w:rsidR="000744C5" w:rsidRDefault="000744C5" w:rsidP="000744C5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50, 100, 200, 400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908BF" w14:textId="77777777" w:rsidR="000744C5" w:rsidRDefault="000744C5" w:rsidP="000744C5">
            <w:pPr>
              <w:pStyle w:val="TAC"/>
              <w:rPr>
                <w:lang w:eastAsia="zh-CN"/>
              </w:rPr>
            </w:pPr>
          </w:p>
        </w:tc>
      </w:tr>
      <w:tr w:rsidR="000744C5" w14:paraId="755D348E" w14:textId="77777777" w:rsidTr="00B136CB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5D688AF" w14:textId="77777777" w:rsidR="000744C5" w:rsidRDefault="000744C5" w:rsidP="000744C5">
            <w:pPr>
              <w:pStyle w:val="TAC"/>
            </w:pPr>
            <w:r>
              <w:lastRenderedPageBreak/>
              <w:t>CA_n3A-n28A-n77A-n79A-n257G</w:t>
            </w: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2466B14" w14:textId="77777777" w:rsidR="000744C5" w:rsidRDefault="000744C5" w:rsidP="000744C5">
            <w:pPr>
              <w:pStyle w:val="TAC"/>
              <w:rPr>
                <w:lang w:val="en-US" w:eastAsia="ja-JP"/>
              </w:rPr>
            </w:pPr>
            <w:r>
              <w:rPr>
                <w:lang w:val="en-US" w:eastAsia="ja-JP"/>
              </w:rPr>
              <w:t>CA_n3A-n28A</w:t>
            </w:r>
          </w:p>
          <w:p w14:paraId="4286BF5F" w14:textId="77777777" w:rsidR="000744C5" w:rsidRDefault="000744C5" w:rsidP="000744C5">
            <w:pPr>
              <w:pStyle w:val="TAC"/>
              <w:rPr>
                <w:lang w:val="en-US" w:eastAsia="ja-JP"/>
              </w:rPr>
            </w:pPr>
            <w:r>
              <w:rPr>
                <w:lang w:val="en-US" w:eastAsia="ja-JP"/>
              </w:rPr>
              <w:t>CA_n3A-n77A</w:t>
            </w:r>
          </w:p>
          <w:p w14:paraId="466888F0" w14:textId="77777777" w:rsidR="000744C5" w:rsidRDefault="000744C5" w:rsidP="000744C5">
            <w:pPr>
              <w:pStyle w:val="TAC"/>
              <w:rPr>
                <w:lang w:val="en-US" w:eastAsia="ja-JP"/>
              </w:rPr>
            </w:pPr>
            <w:r>
              <w:rPr>
                <w:lang w:val="en-US" w:eastAsia="ja-JP"/>
              </w:rPr>
              <w:t>CA_n3A-n79A</w:t>
            </w:r>
          </w:p>
          <w:p w14:paraId="335A2878" w14:textId="77777777" w:rsidR="000744C5" w:rsidRDefault="000744C5" w:rsidP="000744C5">
            <w:pPr>
              <w:pStyle w:val="TAC"/>
              <w:rPr>
                <w:lang w:val="en-US" w:eastAsia="ja-JP"/>
              </w:rPr>
            </w:pPr>
            <w:r>
              <w:rPr>
                <w:lang w:val="en-US" w:eastAsia="ja-JP"/>
              </w:rPr>
              <w:t>CA_n3A-n257A</w:t>
            </w:r>
          </w:p>
          <w:p w14:paraId="24CF4FCC" w14:textId="77777777" w:rsidR="000744C5" w:rsidRDefault="000744C5" w:rsidP="000744C5">
            <w:pPr>
              <w:pStyle w:val="TAC"/>
              <w:rPr>
                <w:lang w:val="en-US" w:eastAsia="ja-JP"/>
              </w:rPr>
            </w:pPr>
            <w:r>
              <w:rPr>
                <w:lang w:val="en-US" w:eastAsia="ja-JP"/>
              </w:rPr>
              <w:t>CA_n3A-n257G</w:t>
            </w:r>
          </w:p>
          <w:p w14:paraId="40351489" w14:textId="77777777" w:rsidR="000744C5" w:rsidRDefault="000744C5" w:rsidP="000744C5">
            <w:pPr>
              <w:pStyle w:val="TAC"/>
              <w:rPr>
                <w:lang w:val="en-US" w:eastAsia="ja-JP"/>
              </w:rPr>
            </w:pPr>
            <w:r>
              <w:rPr>
                <w:lang w:val="en-US" w:eastAsia="ja-JP"/>
              </w:rPr>
              <w:t>CA_n28A-n77A</w:t>
            </w:r>
          </w:p>
          <w:p w14:paraId="4F6193ED" w14:textId="77777777" w:rsidR="000744C5" w:rsidRDefault="000744C5" w:rsidP="000744C5">
            <w:pPr>
              <w:pStyle w:val="TAC"/>
              <w:rPr>
                <w:lang w:val="en-US" w:eastAsia="ja-JP"/>
              </w:rPr>
            </w:pPr>
            <w:r>
              <w:rPr>
                <w:lang w:val="en-US" w:eastAsia="ja-JP"/>
              </w:rPr>
              <w:t>CA_n28A-n79A</w:t>
            </w:r>
          </w:p>
          <w:p w14:paraId="6D74C1DD" w14:textId="77777777" w:rsidR="000744C5" w:rsidRDefault="000744C5" w:rsidP="000744C5">
            <w:pPr>
              <w:pStyle w:val="TAC"/>
              <w:rPr>
                <w:lang w:val="en-US" w:eastAsia="ja-JP"/>
              </w:rPr>
            </w:pPr>
            <w:r>
              <w:rPr>
                <w:lang w:val="en-US" w:eastAsia="ja-JP"/>
              </w:rPr>
              <w:t>CA_n28A-n257A</w:t>
            </w:r>
          </w:p>
          <w:p w14:paraId="333E222A" w14:textId="77777777" w:rsidR="000744C5" w:rsidRDefault="000744C5" w:rsidP="000744C5">
            <w:pPr>
              <w:pStyle w:val="TAC"/>
              <w:rPr>
                <w:lang w:val="en-US" w:eastAsia="ja-JP"/>
              </w:rPr>
            </w:pPr>
            <w:r>
              <w:rPr>
                <w:lang w:val="en-US" w:eastAsia="ja-JP"/>
              </w:rPr>
              <w:t>CA_n28A-n257G</w:t>
            </w:r>
          </w:p>
          <w:p w14:paraId="71B167DE" w14:textId="77777777" w:rsidR="000744C5" w:rsidRDefault="000744C5" w:rsidP="000744C5">
            <w:pPr>
              <w:pStyle w:val="TAC"/>
              <w:rPr>
                <w:lang w:val="en-US" w:eastAsia="ja-JP"/>
              </w:rPr>
            </w:pPr>
            <w:r>
              <w:rPr>
                <w:lang w:val="en-US" w:eastAsia="ja-JP"/>
              </w:rPr>
              <w:t>CA_n77A-n79A</w:t>
            </w:r>
          </w:p>
          <w:p w14:paraId="3DEA9BD8" w14:textId="77777777" w:rsidR="000744C5" w:rsidRDefault="000744C5" w:rsidP="000744C5">
            <w:pPr>
              <w:pStyle w:val="TAC"/>
              <w:rPr>
                <w:lang w:val="en-US" w:eastAsia="ja-JP"/>
              </w:rPr>
            </w:pPr>
            <w:r>
              <w:rPr>
                <w:lang w:val="en-US" w:eastAsia="ja-JP"/>
              </w:rPr>
              <w:t>CA_n77A-n257A</w:t>
            </w:r>
          </w:p>
          <w:p w14:paraId="6C699265" w14:textId="77777777" w:rsidR="000744C5" w:rsidRDefault="000744C5" w:rsidP="000744C5">
            <w:pPr>
              <w:pStyle w:val="TAC"/>
              <w:rPr>
                <w:lang w:val="en-US" w:eastAsia="ja-JP"/>
              </w:rPr>
            </w:pPr>
            <w:r>
              <w:rPr>
                <w:lang w:val="en-US" w:eastAsia="ja-JP"/>
              </w:rPr>
              <w:t>CA_n77A-n257G</w:t>
            </w:r>
          </w:p>
          <w:p w14:paraId="2922203C" w14:textId="77777777" w:rsidR="000744C5" w:rsidRDefault="000744C5" w:rsidP="000744C5">
            <w:pPr>
              <w:pStyle w:val="TAC"/>
              <w:rPr>
                <w:lang w:val="en-US" w:eastAsia="ja-JP"/>
              </w:rPr>
            </w:pPr>
            <w:r>
              <w:rPr>
                <w:lang w:val="en-US" w:eastAsia="ja-JP"/>
              </w:rPr>
              <w:t>CA_n79A-n257A</w:t>
            </w:r>
          </w:p>
          <w:p w14:paraId="1D3B54DF" w14:textId="77777777" w:rsidR="000744C5" w:rsidRDefault="000744C5" w:rsidP="000744C5">
            <w:pPr>
              <w:pStyle w:val="TAC"/>
            </w:pPr>
            <w:r>
              <w:rPr>
                <w:lang w:val="en-US" w:eastAsia="ja-JP"/>
              </w:rPr>
              <w:t>CA_n79A-n257G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3B5E6" w14:textId="77777777" w:rsidR="000744C5" w:rsidRDefault="000744C5" w:rsidP="000744C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n3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5E596" w14:textId="77777777" w:rsidR="000744C5" w:rsidRDefault="000744C5" w:rsidP="000744C5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5, 10, 15, 20, 25, 30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2D58BB4" w14:textId="77777777" w:rsidR="000744C5" w:rsidRDefault="000744C5" w:rsidP="000744C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0744C5" w14:paraId="5A925173" w14:textId="77777777" w:rsidTr="00B136CB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B62652" w14:textId="77777777" w:rsidR="000744C5" w:rsidRDefault="000744C5" w:rsidP="000744C5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E8DFA5" w14:textId="77777777" w:rsidR="000744C5" w:rsidRDefault="000744C5" w:rsidP="000744C5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89E32" w14:textId="77777777" w:rsidR="000744C5" w:rsidRDefault="000744C5" w:rsidP="000744C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n28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9DB87" w14:textId="77777777" w:rsidR="000744C5" w:rsidRDefault="000744C5" w:rsidP="000744C5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A78B27" w14:textId="77777777" w:rsidR="000744C5" w:rsidRDefault="000744C5" w:rsidP="000744C5">
            <w:pPr>
              <w:pStyle w:val="TAC"/>
              <w:rPr>
                <w:lang w:eastAsia="zh-CN"/>
              </w:rPr>
            </w:pPr>
          </w:p>
        </w:tc>
      </w:tr>
      <w:tr w:rsidR="000744C5" w14:paraId="0A365B7E" w14:textId="77777777" w:rsidTr="00B136CB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A4B9367" w14:textId="77777777" w:rsidR="000744C5" w:rsidRDefault="000744C5" w:rsidP="000744C5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0629C1B" w14:textId="77777777" w:rsidR="000744C5" w:rsidRDefault="000744C5" w:rsidP="000744C5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B686F" w14:textId="77777777" w:rsidR="000744C5" w:rsidRDefault="000744C5" w:rsidP="000744C5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2661B" w14:textId="77777777" w:rsidR="000744C5" w:rsidRDefault="000744C5" w:rsidP="000744C5">
            <w:pPr>
              <w:pStyle w:val="TAC"/>
              <w:rPr>
                <w:lang w:val="en-US" w:bidi="ar"/>
              </w:rPr>
            </w:pPr>
            <w:r>
              <w:rPr>
                <w:lang w:val="en-US" w:eastAsia="zh-CN" w:bidi="ar"/>
              </w:rPr>
              <w:t>10, 15, 20, 40, 50, 60, 80, 90, 100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90404BB" w14:textId="77777777" w:rsidR="000744C5" w:rsidRDefault="000744C5" w:rsidP="000744C5">
            <w:pPr>
              <w:pStyle w:val="TAC"/>
              <w:rPr>
                <w:lang w:eastAsia="zh-CN"/>
              </w:rPr>
            </w:pPr>
          </w:p>
        </w:tc>
      </w:tr>
      <w:tr w:rsidR="000744C5" w14:paraId="2269667E" w14:textId="77777777" w:rsidTr="00B136CB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60B747" w14:textId="77777777" w:rsidR="000744C5" w:rsidRDefault="000744C5" w:rsidP="000744C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641C13" w14:textId="77777777" w:rsidR="000744C5" w:rsidRDefault="000744C5" w:rsidP="000744C5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5D35B" w14:textId="77777777" w:rsidR="000744C5" w:rsidRDefault="000744C5" w:rsidP="000744C5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n79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A045A" w14:textId="77777777" w:rsidR="000744C5" w:rsidRDefault="000744C5" w:rsidP="000744C5">
            <w:pPr>
              <w:pStyle w:val="TAC"/>
              <w:rPr>
                <w:lang w:val="en-US" w:bidi="ar"/>
              </w:rPr>
            </w:pPr>
            <w:r>
              <w:rPr>
                <w:lang w:val="en-US" w:eastAsia="zh-CN" w:bidi="ar"/>
              </w:rPr>
              <w:t>40, 50, 80, 100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E5D6AD" w14:textId="77777777" w:rsidR="000744C5" w:rsidRDefault="000744C5" w:rsidP="000744C5">
            <w:pPr>
              <w:pStyle w:val="TAC"/>
              <w:rPr>
                <w:lang w:eastAsia="zh-CN"/>
              </w:rPr>
            </w:pPr>
          </w:p>
        </w:tc>
      </w:tr>
      <w:tr w:rsidR="000744C5" w14:paraId="31B57F30" w14:textId="77777777" w:rsidTr="00B136CB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DB9BA" w14:textId="77777777" w:rsidR="000744C5" w:rsidRDefault="000744C5" w:rsidP="000744C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AF920" w14:textId="77777777" w:rsidR="000744C5" w:rsidRDefault="000744C5" w:rsidP="000744C5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41152" w14:textId="77777777" w:rsidR="000744C5" w:rsidRDefault="000744C5" w:rsidP="000744C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n257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968AE" w14:textId="77777777" w:rsidR="000744C5" w:rsidRDefault="000744C5" w:rsidP="000744C5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CA_n257G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1B8A6" w14:textId="77777777" w:rsidR="000744C5" w:rsidRDefault="000744C5" w:rsidP="000744C5">
            <w:pPr>
              <w:pStyle w:val="TAC"/>
              <w:rPr>
                <w:lang w:eastAsia="zh-CN"/>
              </w:rPr>
            </w:pPr>
          </w:p>
        </w:tc>
      </w:tr>
      <w:tr w:rsidR="000744C5" w14:paraId="2FD5239B" w14:textId="77777777" w:rsidTr="00B136CB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ADD27D6" w14:textId="77777777" w:rsidR="000744C5" w:rsidRDefault="000744C5" w:rsidP="000744C5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CA_n3A-n28A-n77A-n79A-n257H</w:t>
            </w: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14DF697" w14:textId="77777777" w:rsidR="000744C5" w:rsidRDefault="000744C5" w:rsidP="000744C5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CA_n3A-n28A</w:t>
            </w:r>
          </w:p>
          <w:p w14:paraId="16F9BB07" w14:textId="77777777" w:rsidR="000744C5" w:rsidRDefault="000744C5" w:rsidP="000744C5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CA_n3A-n77A</w:t>
            </w:r>
          </w:p>
          <w:p w14:paraId="0588A98E" w14:textId="77777777" w:rsidR="000744C5" w:rsidRDefault="000744C5" w:rsidP="000744C5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CA_n3A-n79A</w:t>
            </w:r>
          </w:p>
          <w:p w14:paraId="66DD4DED" w14:textId="77777777" w:rsidR="000744C5" w:rsidRDefault="000744C5" w:rsidP="000744C5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CA_n3A-n257A</w:t>
            </w:r>
          </w:p>
          <w:p w14:paraId="530376C8" w14:textId="77777777" w:rsidR="000744C5" w:rsidRDefault="000744C5" w:rsidP="000744C5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CA_n3A-n257G</w:t>
            </w:r>
          </w:p>
          <w:p w14:paraId="46F0AFE5" w14:textId="77777777" w:rsidR="000744C5" w:rsidRDefault="000744C5" w:rsidP="000744C5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CA_n3A-n257H</w:t>
            </w:r>
          </w:p>
          <w:p w14:paraId="1A98CAD9" w14:textId="77777777" w:rsidR="000744C5" w:rsidRDefault="000744C5" w:rsidP="000744C5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CA_n28A-n77A</w:t>
            </w:r>
          </w:p>
          <w:p w14:paraId="72AA9476" w14:textId="77777777" w:rsidR="000744C5" w:rsidRDefault="000744C5" w:rsidP="000744C5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CA_n28A-n79A</w:t>
            </w:r>
          </w:p>
          <w:p w14:paraId="150E6476" w14:textId="77777777" w:rsidR="000744C5" w:rsidRDefault="000744C5" w:rsidP="000744C5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CA_n28A-n257A</w:t>
            </w:r>
          </w:p>
          <w:p w14:paraId="6430C46D" w14:textId="77777777" w:rsidR="000744C5" w:rsidRDefault="000744C5" w:rsidP="000744C5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CA_n28A-n257G</w:t>
            </w:r>
          </w:p>
          <w:p w14:paraId="3DEC8754" w14:textId="77777777" w:rsidR="000744C5" w:rsidRDefault="000744C5" w:rsidP="000744C5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CA_n28A-n257H</w:t>
            </w:r>
          </w:p>
          <w:p w14:paraId="3610736A" w14:textId="77777777" w:rsidR="000744C5" w:rsidRDefault="000744C5" w:rsidP="000744C5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CA_n77A-n79A</w:t>
            </w:r>
          </w:p>
          <w:p w14:paraId="30287171" w14:textId="77777777" w:rsidR="000744C5" w:rsidRDefault="000744C5" w:rsidP="000744C5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CA_n77A-n257A</w:t>
            </w:r>
          </w:p>
          <w:p w14:paraId="1A94BDEA" w14:textId="77777777" w:rsidR="000744C5" w:rsidRDefault="000744C5" w:rsidP="000744C5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CA_n77A-n257G</w:t>
            </w:r>
          </w:p>
          <w:p w14:paraId="574686E2" w14:textId="77777777" w:rsidR="000744C5" w:rsidRDefault="000744C5" w:rsidP="000744C5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CA_n77A-n257H</w:t>
            </w:r>
          </w:p>
          <w:p w14:paraId="47B173E1" w14:textId="77777777" w:rsidR="000744C5" w:rsidRDefault="000744C5" w:rsidP="000744C5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CA_n79A-n257A</w:t>
            </w:r>
          </w:p>
          <w:p w14:paraId="7DB7482A" w14:textId="77777777" w:rsidR="000744C5" w:rsidRDefault="000744C5" w:rsidP="000744C5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CA_n79A-n257G</w:t>
            </w:r>
          </w:p>
          <w:p w14:paraId="7B5873C2" w14:textId="77777777" w:rsidR="000744C5" w:rsidRDefault="000744C5" w:rsidP="000744C5">
            <w:pPr>
              <w:pStyle w:val="TAC"/>
            </w:pPr>
            <w:r>
              <w:rPr>
                <w:rFonts w:cs="Arial"/>
                <w:szCs w:val="18"/>
                <w:lang w:val="en-US" w:eastAsia="ja-JP"/>
              </w:rPr>
              <w:t>CA_n79A-n257H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DC71A" w14:textId="77777777" w:rsidR="000744C5" w:rsidRDefault="000744C5" w:rsidP="000744C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n3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BDA08" w14:textId="77777777" w:rsidR="000744C5" w:rsidRDefault="000744C5" w:rsidP="000744C5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5, 10, 15, 20, 25, 30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8377B" w14:textId="77777777" w:rsidR="000744C5" w:rsidRDefault="000744C5" w:rsidP="000744C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0744C5" w14:paraId="2A99BE89" w14:textId="77777777" w:rsidTr="00B136CB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C3B472" w14:textId="77777777" w:rsidR="000744C5" w:rsidRDefault="000744C5" w:rsidP="000744C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EE49A9" w14:textId="77777777" w:rsidR="000744C5" w:rsidRDefault="000744C5" w:rsidP="000744C5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CC6D7" w14:textId="77777777" w:rsidR="000744C5" w:rsidRDefault="000744C5" w:rsidP="000744C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n28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4F5E8" w14:textId="77777777" w:rsidR="000744C5" w:rsidRDefault="000744C5" w:rsidP="000744C5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4A89EB" w14:textId="77777777" w:rsidR="000744C5" w:rsidRDefault="000744C5" w:rsidP="000744C5">
            <w:pPr>
              <w:pStyle w:val="TAC"/>
              <w:rPr>
                <w:lang w:eastAsia="zh-CN"/>
              </w:rPr>
            </w:pPr>
          </w:p>
        </w:tc>
      </w:tr>
      <w:tr w:rsidR="000744C5" w14:paraId="3755A2B6" w14:textId="77777777" w:rsidTr="00B136CB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72F5027" w14:textId="77777777" w:rsidR="000744C5" w:rsidRDefault="000744C5" w:rsidP="000744C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D22E5D3" w14:textId="77777777" w:rsidR="000744C5" w:rsidRDefault="000744C5" w:rsidP="000744C5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79A94" w14:textId="77777777" w:rsidR="000744C5" w:rsidRDefault="000744C5" w:rsidP="000744C5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2122F" w14:textId="77777777" w:rsidR="000744C5" w:rsidRDefault="000744C5" w:rsidP="000744C5">
            <w:pPr>
              <w:pStyle w:val="TAC"/>
              <w:rPr>
                <w:lang w:val="en-US" w:bidi="ar"/>
              </w:rPr>
            </w:pPr>
            <w:r>
              <w:rPr>
                <w:lang w:val="en-US" w:eastAsia="zh-CN" w:bidi="ar"/>
              </w:rPr>
              <w:t>10, 15, 20, 40, 50, 60, 80, 90, 100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7905690" w14:textId="77777777" w:rsidR="000744C5" w:rsidRDefault="000744C5" w:rsidP="000744C5">
            <w:pPr>
              <w:pStyle w:val="TAC"/>
              <w:rPr>
                <w:lang w:eastAsia="zh-CN"/>
              </w:rPr>
            </w:pPr>
          </w:p>
        </w:tc>
      </w:tr>
      <w:tr w:rsidR="000744C5" w14:paraId="10B28E8F" w14:textId="77777777" w:rsidTr="00B136CB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4FF622" w14:textId="77777777" w:rsidR="000744C5" w:rsidRDefault="000744C5" w:rsidP="000744C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A26445" w14:textId="77777777" w:rsidR="000744C5" w:rsidRDefault="000744C5" w:rsidP="000744C5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D96E3" w14:textId="77777777" w:rsidR="000744C5" w:rsidRDefault="000744C5" w:rsidP="000744C5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n79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26AFD" w14:textId="77777777" w:rsidR="000744C5" w:rsidRDefault="000744C5" w:rsidP="000744C5">
            <w:pPr>
              <w:pStyle w:val="TAC"/>
              <w:rPr>
                <w:lang w:val="en-US" w:bidi="ar"/>
              </w:rPr>
            </w:pPr>
            <w:r>
              <w:rPr>
                <w:lang w:val="en-US" w:eastAsia="zh-CN" w:bidi="ar"/>
              </w:rPr>
              <w:t>40, 50, 80, 100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8F54BC" w14:textId="77777777" w:rsidR="000744C5" w:rsidRDefault="000744C5" w:rsidP="000744C5">
            <w:pPr>
              <w:pStyle w:val="TAC"/>
              <w:rPr>
                <w:lang w:eastAsia="zh-CN"/>
              </w:rPr>
            </w:pPr>
          </w:p>
        </w:tc>
      </w:tr>
      <w:tr w:rsidR="000744C5" w14:paraId="51BCA8AB" w14:textId="77777777" w:rsidTr="00B136CB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3CAC2" w14:textId="77777777" w:rsidR="000744C5" w:rsidRDefault="000744C5" w:rsidP="000744C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640E7" w14:textId="77777777" w:rsidR="000744C5" w:rsidRDefault="000744C5" w:rsidP="000744C5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4C23F" w14:textId="77777777" w:rsidR="000744C5" w:rsidRDefault="000744C5" w:rsidP="000744C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n257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CCD1E" w14:textId="77777777" w:rsidR="000744C5" w:rsidRDefault="000744C5" w:rsidP="000744C5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CA_n257H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5D6C1" w14:textId="77777777" w:rsidR="000744C5" w:rsidRDefault="000744C5" w:rsidP="000744C5">
            <w:pPr>
              <w:pStyle w:val="TAC"/>
              <w:rPr>
                <w:lang w:eastAsia="zh-CN"/>
              </w:rPr>
            </w:pPr>
          </w:p>
        </w:tc>
      </w:tr>
      <w:tr w:rsidR="000744C5" w14:paraId="69434550" w14:textId="77777777" w:rsidTr="00B136CB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D9F79F1" w14:textId="77777777" w:rsidR="000744C5" w:rsidRDefault="000744C5" w:rsidP="000744C5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CA_n3A-n28A-n77A-n79A-n257I</w:t>
            </w: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A15F9E0" w14:textId="77777777" w:rsidR="000744C5" w:rsidRDefault="000744C5" w:rsidP="000744C5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CA_n3A-n28A</w:t>
            </w:r>
          </w:p>
          <w:p w14:paraId="381FF2B9" w14:textId="77777777" w:rsidR="000744C5" w:rsidRDefault="000744C5" w:rsidP="000744C5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CA_n3A-n77A</w:t>
            </w:r>
          </w:p>
          <w:p w14:paraId="3CAF6FDC" w14:textId="77777777" w:rsidR="000744C5" w:rsidRDefault="000744C5" w:rsidP="000744C5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CA_n3A-n79A</w:t>
            </w:r>
          </w:p>
          <w:p w14:paraId="31631DCB" w14:textId="77777777" w:rsidR="000744C5" w:rsidRDefault="000744C5" w:rsidP="000744C5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CA_n3A-n257A</w:t>
            </w:r>
          </w:p>
          <w:p w14:paraId="427ACA8A" w14:textId="77777777" w:rsidR="000744C5" w:rsidRDefault="000744C5" w:rsidP="000744C5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CA_n3A-n257G</w:t>
            </w:r>
          </w:p>
          <w:p w14:paraId="7BB8E925" w14:textId="77777777" w:rsidR="000744C5" w:rsidRDefault="000744C5" w:rsidP="000744C5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CA_n3A-n257H</w:t>
            </w:r>
          </w:p>
          <w:p w14:paraId="7FD5288C" w14:textId="77777777" w:rsidR="000744C5" w:rsidRDefault="000744C5" w:rsidP="000744C5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CA_n3A-n257I</w:t>
            </w:r>
          </w:p>
          <w:p w14:paraId="2F8189A8" w14:textId="77777777" w:rsidR="000744C5" w:rsidRDefault="000744C5" w:rsidP="000744C5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CA_n28A-n77A</w:t>
            </w:r>
          </w:p>
          <w:p w14:paraId="178AC32E" w14:textId="77777777" w:rsidR="000744C5" w:rsidRDefault="000744C5" w:rsidP="000744C5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CA_n28A-n79A</w:t>
            </w:r>
          </w:p>
          <w:p w14:paraId="416E8AB0" w14:textId="77777777" w:rsidR="000744C5" w:rsidRDefault="000744C5" w:rsidP="000744C5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CA_n28A-n257A</w:t>
            </w:r>
          </w:p>
          <w:p w14:paraId="48CB46A6" w14:textId="77777777" w:rsidR="000744C5" w:rsidRDefault="000744C5" w:rsidP="000744C5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CA_n28A-n257G</w:t>
            </w:r>
          </w:p>
          <w:p w14:paraId="3962176F" w14:textId="77777777" w:rsidR="000744C5" w:rsidRDefault="000744C5" w:rsidP="000744C5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CA_n28A-n257H</w:t>
            </w:r>
          </w:p>
          <w:p w14:paraId="0329E1F5" w14:textId="77777777" w:rsidR="000744C5" w:rsidRDefault="000744C5" w:rsidP="000744C5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CA_n28A-n257I</w:t>
            </w:r>
          </w:p>
          <w:p w14:paraId="78CE254E" w14:textId="77777777" w:rsidR="000744C5" w:rsidRDefault="000744C5" w:rsidP="000744C5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CA_n77A-n79A</w:t>
            </w:r>
          </w:p>
          <w:p w14:paraId="177A0F1C" w14:textId="77777777" w:rsidR="000744C5" w:rsidRDefault="000744C5" w:rsidP="000744C5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CA_n77A-n257A</w:t>
            </w:r>
          </w:p>
          <w:p w14:paraId="40A2739F" w14:textId="77777777" w:rsidR="000744C5" w:rsidRDefault="000744C5" w:rsidP="000744C5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CA_n77A-n257G</w:t>
            </w:r>
          </w:p>
          <w:p w14:paraId="333A7B6C" w14:textId="77777777" w:rsidR="000744C5" w:rsidRDefault="000744C5" w:rsidP="000744C5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CA_n77A-n257H</w:t>
            </w:r>
          </w:p>
          <w:p w14:paraId="659D9DD9" w14:textId="77777777" w:rsidR="000744C5" w:rsidRDefault="000744C5" w:rsidP="000744C5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CA_n77A-n257I</w:t>
            </w:r>
          </w:p>
          <w:p w14:paraId="6ABD6FD6" w14:textId="77777777" w:rsidR="000744C5" w:rsidRDefault="000744C5" w:rsidP="000744C5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CA_n79A-n257A</w:t>
            </w:r>
          </w:p>
          <w:p w14:paraId="00785510" w14:textId="77777777" w:rsidR="000744C5" w:rsidRDefault="000744C5" w:rsidP="000744C5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CA_n79A-n257G</w:t>
            </w:r>
          </w:p>
          <w:p w14:paraId="23640501" w14:textId="77777777" w:rsidR="000744C5" w:rsidRDefault="000744C5" w:rsidP="000744C5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CA_n79A-n257H</w:t>
            </w:r>
          </w:p>
          <w:p w14:paraId="4F20C810" w14:textId="77777777" w:rsidR="000744C5" w:rsidRDefault="000744C5" w:rsidP="000744C5">
            <w:pPr>
              <w:pStyle w:val="TAC"/>
            </w:pPr>
            <w:r>
              <w:rPr>
                <w:rFonts w:cs="Arial"/>
                <w:szCs w:val="18"/>
                <w:lang w:val="en-US" w:eastAsia="ja-JP"/>
              </w:rPr>
              <w:t>CA_n79A-n257I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7E4D8" w14:textId="77777777" w:rsidR="000744C5" w:rsidRDefault="000744C5" w:rsidP="000744C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n3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2F827" w14:textId="77777777" w:rsidR="000744C5" w:rsidRDefault="000744C5" w:rsidP="000744C5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5, 10, 15, 20, 25, 30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FF6C728" w14:textId="77777777" w:rsidR="000744C5" w:rsidRDefault="000744C5" w:rsidP="000744C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0744C5" w14:paraId="4E781C62" w14:textId="77777777" w:rsidTr="00B136CB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C6EA99" w14:textId="77777777" w:rsidR="000744C5" w:rsidRDefault="000744C5" w:rsidP="000744C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22D5EE" w14:textId="77777777" w:rsidR="000744C5" w:rsidRDefault="000744C5" w:rsidP="000744C5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6104F" w14:textId="77777777" w:rsidR="000744C5" w:rsidRDefault="000744C5" w:rsidP="000744C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n28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C827C" w14:textId="77777777" w:rsidR="000744C5" w:rsidRDefault="000744C5" w:rsidP="000744C5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06BC71" w14:textId="77777777" w:rsidR="000744C5" w:rsidRDefault="000744C5" w:rsidP="000744C5">
            <w:pPr>
              <w:pStyle w:val="TAC"/>
              <w:rPr>
                <w:lang w:eastAsia="zh-CN"/>
              </w:rPr>
            </w:pPr>
          </w:p>
        </w:tc>
      </w:tr>
      <w:tr w:rsidR="000744C5" w14:paraId="0861B22A" w14:textId="77777777" w:rsidTr="00B136CB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0E5B391" w14:textId="77777777" w:rsidR="000744C5" w:rsidRDefault="000744C5" w:rsidP="000744C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726A4F5" w14:textId="77777777" w:rsidR="000744C5" w:rsidRDefault="000744C5" w:rsidP="000744C5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31867" w14:textId="77777777" w:rsidR="000744C5" w:rsidRDefault="000744C5" w:rsidP="000744C5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C199D" w14:textId="77777777" w:rsidR="000744C5" w:rsidRDefault="000744C5" w:rsidP="000744C5">
            <w:pPr>
              <w:pStyle w:val="TAC"/>
              <w:rPr>
                <w:lang w:val="en-US" w:bidi="ar"/>
              </w:rPr>
            </w:pPr>
            <w:r>
              <w:rPr>
                <w:lang w:val="en-US" w:eastAsia="zh-CN" w:bidi="ar"/>
              </w:rPr>
              <w:t>10, 15, 20, 40, 50, 60, 80, 90, 100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F0F489D" w14:textId="77777777" w:rsidR="000744C5" w:rsidRDefault="000744C5" w:rsidP="000744C5">
            <w:pPr>
              <w:pStyle w:val="TAC"/>
              <w:rPr>
                <w:lang w:eastAsia="zh-CN"/>
              </w:rPr>
            </w:pPr>
          </w:p>
        </w:tc>
      </w:tr>
      <w:tr w:rsidR="000744C5" w14:paraId="5365810A" w14:textId="77777777" w:rsidTr="00B136CB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FCA3F1" w14:textId="77777777" w:rsidR="000744C5" w:rsidRDefault="000744C5" w:rsidP="000744C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2A0E3F" w14:textId="77777777" w:rsidR="000744C5" w:rsidRDefault="000744C5" w:rsidP="000744C5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15B7A" w14:textId="77777777" w:rsidR="000744C5" w:rsidRDefault="000744C5" w:rsidP="000744C5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n79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F5A4C" w14:textId="77777777" w:rsidR="000744C5" w:rsidRDefault="000744C5" w:rsidP="000744C5">
            <w:pPr>
              <w:pStyle w:val="TAC"/>
              <w:rPr>
                <w:lang w:val="en-US" w:bidi="ar"/>
              </w:rPr>
            </w:pPr>
            <w:r>
              <w:rPr>
                <w:lang w:val="en-US" w:eastAsia="zh-CN" w:bidi="ar"/>
              </w:rPr>
              <w:t>40, 50, 80, 100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C7DC92" w14:textId="77777777" w:rsidR="000744C5" w:rsidRDefault="000744C5" w:rsidP="000744C5">
            <w:pPr>
              <w:pStyle w:val="TAC"/>
              <w:rPr>
                <w:lang w:eastAsia="zh-CN"/>
              </w:rPr>
            </w:pPr>
          </w:p>
        </w:tc>
      </w:tr>
      <w:tr w:rsidR="000744C5" w14:paraId="1B52D609" w14:textId="77777777" w:rsidTr="00B136CB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438B7" w14:textId="77777777" w:rsidR="000744C5" w:rsidRDefault="000744C5" w:rsidP="000744C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0CDC0" w14:textId="77777777" w:rsidR="000744C5" w:rsidRDefault="000744C5" w:rsidP="000744C5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20F98" w14:textId="77777777" w:rsidR="000744C5" w:rsidRDefault="000744C5" w:rsidP="000744C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n257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D3A0B" w14:textId="77777777" w:rsidR="000744C5" w:rsidRDefault="000744C5" w:rsidP="000744C5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CA_n257I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8B3B3" w14:textId="77777777" w:rsidR="000744C5" w:rsidRDefault="000744C5" w:rsidP="000744C5">
            <w:pPr>
              <w:pStyle w:val="TAC"/>
              <w:rPr>
                <w:lang w:eastAsia="zh-CN"/>
              </w:rPr>
            </w:pPr>
          </w:p>
        </w:tc>
      </w:tr>
      <w:tr w:rsidR="000744C5" w14:paraId="20DCCF8E" w14:textId="77777777" w:rsidTr="00B136CB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3E9E26C" w14:textId="77777777" w:rsidR="000744C5" w:rsidRDefault="000744C5" w:rsidP="000744C5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CA_n3A-n28A-n77(2A)-n79A-n257A</w:t>
            </w: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EA02A31" w14:textId="77777777" w:rsidR="000744C5" w:rsidRDefault="000744C5" w:rsidP="000744C5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CA_n3A-n28A</w:t>
            </w:r>
          </w:p>
          <w:p w14:paraId="717F7549" w14:textId="77777777" w:rsidR="000744C5" w:rsidRDefault="000744C5" w:rsidP="000744C5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CA_n3A-n77A</w:t>
            </w:r>
          </w:p>
          <w:p w14:paraId="41C36968" w14:textId="77777777" w:rsidR="000744C5" w:rsidRDefault="000744C5" w:rsidP="000744C5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CA_n3A-n79A</w:t>
            </w:r>
          </w:p>
          <w:p w14:paraId="00AF863D" w14:textId="77777777" w:rsidR="000744C5" w:rsidRDefault="000744C5" w:rsidP="000744C5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CA_n3A-n257A</w:t>
            </w:r>
          </w:p>
          <w:p w14:paraId="68BD8243" w14:textId="77777777" w:rsidR="000744C5" w:rsidRDefault="000744C5" w:rsidP="000744C5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CA_n28A-n77A</w:t>
            </w:r>
          </w:p>
          <w:p w14:paraId="493B35B5" w14:textId="77777777" w:rsidR="000744C5" w:rsidRDefault="000744C5" w:rsidP="000744C5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CA_n28A-n79A</w:t>
            </w:r>
          </w:p>
          <w:p w14:paraId="7F883F3C" w14:textId="77777777" w:rsidR="000744C5" w:rsidRDefault="000744C5" w:rsidP="000744C5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CA_n28A-n257A</w:t>
            </w:r>
          </w:p>
          <w:p w14:paraId="28EEE2E0" w14:textId="77777777" w:rsidR="000744C5" w:rsidRDefault="000744C5" w:rsidP="000744C5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CA_n77A-n79A</w:t>
            </w:r>
          </w:p>
          <w:p w14:paraId="6F826B70" w14:textId="77777777" w:rsidR="000744C5" w:rsidRDefault="000744C5" w:rsidP="000744C5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CA_n77A-n257A</w:t>
            </w:r>
          </w:p>
          <w:p w14:paraId="79608D23" w14:textId="77777777" w:rsidR="000744C5" w:rsidRDefault="000744C5" w:rsidP="000744C5">
            <w:pPr>
              <w:pStyle w:val="TAC"/>
            </w:pPr>
            <w:r>
              <w:rPr>
                <w:rFonts w:cs="Arial"/>
                <w:szCs w:val="18"/>
                <w:lang w:val="en-US" w:eastAsia="ja-JP"/>
              </w:rPr>
              <w:t>CA_n79A-n257A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375D3" w14:textId="77777777" w:rsidR="000744C5" w:rsidRDefault="000744C5" w:rsidP="000744C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n3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BC7BD" w14:textId="77777777" w:rsidR="000744C5" w:rsidRDefault="000744C5" w:rsidP="000744C5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5, 10, 15, 20, 25, 30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C4A7E52" w14:textId="77777777" w:rsidR="000744C5" w:rsidRDefault="000744C5" w:rsidP="000744C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0744C5" w14:paraId="3BA8735E" w14:textId="77777777" w:rsidTr="00B136CB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13442A" w14:textId="77777777" w:rsidR="000744C5" w:rsidRDefault="000744C5" w:rsidP="000744C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82AE755" w14:textId="77777777" w:rsidR="000744C5" w:rsidRDefault="000744C5" w:rsidP="000744C5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98D2F" w14:textId="77777777" w:rsidR="000744C5" w:rsidRDefault="000744C5" w:rsidP="000744C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n28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A0DBA" w14:textId="77777777" w:rsidR="000744C5" w:rsidRDefault="000744C5" w:rsidP="000744C5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DD879D" w14:textId="77777777" w:rsidR="000744C5" w:rsidRDefault="000744C5" w:rsidP="000744C5">
            <w:pPr>
              <w:pStyle w:val="TAC"/>
              <w:rPr>
                <w:lang w:eastAsia="zh-CN"/>
              </w:rPr>
            </w:pPr>
          </w:p>
        </w:tc>
      </w:tr>
      <w:tr w:rsidR="000744C5" w14:paraId="7666A090" w14:textId="77777777" w:rsidTr="00B136CB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85EB51D" w14:textId="77777777" w:rsidR="000744C5" w:rsidRDefault="000744C5" w:rsidP="000744C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456FCD0" w14:textId="77777777" w:rsidR="000744C5" w:rsidRDefault="000744C5" w:rsidP="000744C5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DAB40" w14:textId="77777777" w:rsidR="000744C5" w:rsidRDefault="000744C5" w:rsidP="000744C5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FA17A" w14:textId="77777777" w:rsidR="000744C5" w:rsidRDefault="000744C5" w:rsidP="000744C5">
            <w:pPr>
              <w:pStyle w:val="TAC"/>
              <w:rPr>
                <w:lang w:val="en-US" w:bidi="ar"/>
              </w:rPr>
            </w:pPr>
            <w:r>
              <w:rPr>
                <w:szCs w:val="18"/>
                <w:lang w:val="en-US"/>
              </w:rPr>
              <w:t>See CA_n77(2A) Bandwidth Combination Set 0 in Table 5.5A.2-1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1B27606" w14:textId="77777777" w:rsidR="000744C5" w:rsidRDefault="000744C5" w:rsidP="000744C5">
            <w:pPr>
              <w:pStyle w:val="TAC"/>
              <w:rPr>
                <w:lang w:eastAsia="zh-CN"/>
              </w:rPr>
            </w:pPr>
          </w:p>
        </w:tc>
      </w:tr>
      <w:tr w:rsidR="000744C5" w14:paraId="09970BFD" w14:textId="77777777" w:rsidTr="00B136CB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2AB317" w14:textId="77777777" w:rsidR="000744C5" w:rsidRDefault="000744C5" w:rsidP="000744C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3256015" w14:textId="77777777" w:rsidR="000744C5" w:rsidRDefault="000744C5" w:rsidP="000744C5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3E098" w14:textId="77777777" w:rsidR="000744C5" w:rsidRDefault="000744C5" w:rsidP="000744C5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n79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BEE54" w14:textId="77777777" w:rsidR="000744C5" w:rsidRDefault="000744C5" w:rsidP="000744C5">
            <w:pPr>
              <w:pStyle w:val="TAC"/>
              <w:rPr>
                <w:lang w:val="en-US" w:bidi="ar"/>
              </w:rPr>
            </w:pPr>
            <w:r>
              <w:rPr>
                <w:lang w:val="en-US" w:eastAsia="zh-CN" w:bidi="ar"/>
              </w:rPr>
              <w:t>40, 50, 80, 100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62CE74" w14:textId="77777777" w:rsidR="000744C5" w:rsidRDefault="000744C5" w:rsidP="000744C5">
            <w:pPr>
              <w:pStyle w:val="TAC"/>
              <w:rPr>
                <w:lang w:eastAsia="zh-CN"/>
              </w:rPr>
            </w:pPr>
          </w:p>
        </w:tc>
      </w:tr>
      <w:tr w:rsidR="000744C5" w14:paraId="7D8BA9E8" w14:textId="77777777" w:rsidTr="00B136CB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3A635" w14:textId="77777777" w:rsidR="000744C5" w:rsidRDefault="000744C5" w:rsidP="000744C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BE2B2" w14:textId="77777777" w:rsidR="000744C5" w:rsidRDefault="000744C5" w:rsidP="000744C5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49D49" w14:textId="77777777" w:rsidR="000744C5" w:rsidRDefault="000744C5" w:rsidP="000744C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n257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2C319" w14:textId="77777777" w:rsidR="000744C5" w:rsidRDefault="000744C5" w:rsidP="000744C5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50, 100, 200, 400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37E29" w14:textId="77777777" w:rsidR="000744C5" w:rsidRDefault="000744C5" w:rsidP="000744C5">
            <w:pPr>
              <w:pStyle w:val="TAC"/>
              <w:rPr>
                <w:lang w:eastAsia="zh-CN"/>
              </w:rPr>
            </w:pPr>
          </w:p>
        </w:tc>
      </w:tr>
      <w:tr w:rsidR="000744C5" w14:paraId="44E9FEAD" w14:textId="77777777" w:rsidTr="00B136CB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2022044" w14:textId="77777777" w:rsidR="000744C5" w:rsidRDefault="000744C5" w:rsidP="000744C5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CA_n3A-n28A-n77(2A)-n79A-n257G</w:t>
            </w: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69CBBA0" w14:textId="77777777" w:rsidR="000744C5" w:rsidRDefault="000744C5" w:rsidP="000744C5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CA_n3A-n28A</w:t>
            </w:r>
          </w:p>
          <w:p w14:paraId="55D6CAC1" w14:textId="77777777" w:rsidR="000744C5" w:rsidRDefault="000744C5" w:rsidP="000744C5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CA_n3A-n77A</w:t>
            </w:r>
          </w:p>
          <w:p w14:paraId="2C2D41F4" w14:textId="77777777" w:rsidR="000744C5" w:rsidRDefault="000744C5" w:rsidP="000744C5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CA_n3A-n79A</w:t>
            </w:r>
          </w:p>
          <w:p w14:paraId="5F48006F" w14:textId="77777777" w:rsidR="000744C5" w:rsidRDefault="000744C5" w:rsidP="000744C5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CA_n3A-n257A</w:t>
            </w:r>
          </w:p>
          <w:p w14:paraId="68459783" w14:textId="77777777" w:rsidR="000744C5" w:rsidRDefault="000744C5" w:rsidP="000744C5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CA_n3A-n257G</w:t>
            </w:r>
          </w:p>
          <w:p w14:paraId="50D259BA" w14:textId="77777777" w:rsidR="000744C5" w:rsidRDefault="000744C5" w:rsidP="000744C5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CA_n28A-n77A</w:t>
            </w:r>
          </w:p>
          <w:p w14:paraId="30C905F2" w14:textId="77777777" w:rsidR="000744C5" w:rsidRDefault="000744C5" w:rsidP="000744C5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CA_n28A-n79A</w:t>
            </w:r>
          </w:p>
          <w:p w14:paraId="2AF5D26F" w14:textId="77777777" w:rsidR="000744C5" w:rsidRDefault="000744C5" w:rsidP="000744C5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CA_n28A-n257A</w:t>
            </w:r>
          </w:p>
          <w:p w14:paraId="3396A4AC" w14:textId="77777777" w:rsidR="000744C5" w:rsidRDefault="000744C5" w:rsidP="000744C5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CA_n28A-n257G</w:t>
            </w:r>
          </w:p>
          <w:p w14:paraId="353824BD" w14:textId="77777777" w:rsidR="000744C5" w:rsidRDefault="000744C5" w:rsidP="000744C5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CA_n77A-n79A</w:t>
            </w:r>
          </w:p>
          <w:p w14:paraId="45E640B9" w14:textId="77777777" w:rsidR="000744C5" w:rsidRDefault="000744C5" w:rsidP="000744C5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CA_n77A-n257A</w:t>
            </w:r>
          </w:p>
          <w:p w14:paraId="2D4DDFC9" w14:textId="77777777" w:rsidR="000744C5" w:rsidRDefault="000744C5" w:rsidP="000744C5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CA_n77A-n257G</w:t>
            </w:r>
          </w:p>
          <w:p w14:paraId="1F8EEF0C" w14:textId="77777777" w:rsidR="000744C5" w:rsidRDefault="000744C5" w:rsidP="000744C5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CA_n79A-n257A</w:t>
            </w:r>
          </w:p>
          <w:p w14:paraId="49756EB5" w14:textId="77777777" w:rsidR="000744C5" w:rsidRDefault="000744C5" w:rsidP="000744C5">
            <w:pPr>
              <w:pStyle w:val="TAC"/>
            </w:pPr>
            <w:r>
              <w:rPr>
                <w:rFonts w:cs="Arial"/>
                <w:szCs w:val="18"/>
                <w:lang w:val="en-US" w:eastAsia="ja-JP"/>
              </w:rPr>
              <w:t>CA_n79A-n257G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4FD4E" w14:textId="77777777" w:rsidR="000744C5" w:rsidRDefault="000744C5" w:rsidP="000744C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n3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67439" w14:textId="77777777" w:rsidR="000744C5" w:rsidRDefault="000744C5" w:rsidP="000744C5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5, 10, 15, 20, 25, 30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7759536" w14:textId="77777777" w:rsidR="000744C5" w:rsidRDefault="000744C5" w:rsidP="000744C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0744C5" w14:paraId="7B10BCE4" w14:textId="77777777" w:rsidTr="00B136CB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DC0651" w14:textId="77777777" w:rsidR="000744C5" w:rsidRDefault="000744C5" w:rsidP="000744C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EB389B" w14:textId="77777777" w:rsidR="000744C5" w:rsidRDefault="000744C5" w:rsidP="000744C5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74A5B" w14:textId="77777777" w:rsidR="000744C5" w:rsidRDefault="000744C5" w:rsidP="000744C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n28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C59CE" w14:textId="77777777" w:rsidR="000744C5" w:rsidRDefault="000744C5" w:rsidP="000744C5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ADF806" w14:textId="77777777" w:rsidR="000744C5" w:rsidRDefault="000744C5" w:rsidP="000744C5">
            <w:pPr>
              <w:pStyle w:val="TAC"/>
              <w:rPr>
                <w:lang w:eastAsia="zh-CN"/>
              </w:rPr>
            </w:pPr>
          </w:p>
        </w:tc>
      </w:tr>
      <w:tr w:rsidR="000744C5" w14:paraId="0B3D78D3" w14:textId="77777777" w:rsidTr="00B136CB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C2B784E" w14:textId="77777777" w:rsidR="000744C5" w:rsidRDefault="000744C5" w:rsidP="000744C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AB31D61" w14:textId="77777777" w:rsidR="000744C5" w:rsidRDefault="000744C5" w:rsidP="000744C5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AF24D" w14:textId="77777777" w:rsidR="000744C5" w:rsidRDefault="000744C5" w:rsidP="000744C5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E2233" w14:textId="77777777" w:rsidR="000744C5" w:rsidRDefault="000744C5" w:rsidP="000744C5">
            <w:pPr>
              <w:pStyle w:val="TAC"/>
              <w:rPr>
                <w:lang w:val="en-US" w:bidi="ar"/>
              </w:rPr>
            </w:pPr>
            <w:r>
              <w:rPr>
                <w:szCs w:val="18"/>
                <w:lang w:val="en-US"/>
              </w:rPr>
              <w:t>See CA_n77(2A) Bandwidth Combination Set 0 in Table 5.5A.2-1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2630180" w14:textId="77777777" w:rsidR="000744C5" w:rsidRDefault="000744C5" w:rsidP="000744C5">
            <w:pPr>
              <w:pStyle w:val="TAC"/>
              <w:rPr>
                <w:lang w:eastAsia="zh-CN"/>
              </w:rPr>
            </w:pPr>
          </w:p>
        </w:tc>
      </w:tr>
      <w:tr w:rsidR="000744C5" w14:paraId="2271A5C6" w14:textId="77777777" w:rsidTr="00B136CB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50EAA7" w14:textId="77777777" w:rsidR="000744C5" w:rsidRDefault="000744C5" w:rsidP="000744C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46E4C1" w14:textId="77777777" w:rsidR="000744C5" w:rsidRDefault="000744C5" w:rsidP="000744C5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2A304" w14:textId="77777777" w:rsidR="000744C5" w:rsidRDefault="000744C5" w:rsidP="000744C5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n79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4C7AA" w14:textId="77777777" w:rsidR="000744C5" w:rsidRDefault="000744C5" w:rsidP="000744C5">
            <w:pPr>
              <w:pStyle w:val="TAC"/>
              <w:rPr>
                <w:lang w:val="en-US" w:bidi="ar"/>
              </w:rPr>
            </w:pPr>
            <w:r>
              <w:rPr>
                <w:lang w:val="en-US" w:eastAsia="zh-CN" w:bidi="ar"/>
              </w:rPr>
              <w:t>40, 50, 80, 100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9C9E4C" w14:textId="77777777" w:rsidR="000744C5" w:rsidRDefault="000744C5" w:rsidP="000744C5">
            <w:pPr>
              <w:pStyle w:val="TAC"/>
              <w:rPr>
                <w:lang w:eastAsia="zh-CN"/>
              </w:rPr>
            </w:pPr>
          </w:p>
        </w:tc>
      </w:tr>
      <w:tr w:rsidR="000744C5" w14:paraId="53FBB343" w14:textId="77777777" w:rsidTr="00B136CB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16070" w14:textId="77777777" w:rsidR="000744C5" w:rsidRDefault="000744C5" w:rsidP="000744C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D9BC7" w14:textId="77777777" w:rsidR="000744C5" w:rsidRDefault="000744C5" w:rsidP="000744C5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DFB22" w14:textId="77777777" w:rsidR="000744C5" w:rsidRDefault="000744C5" w:rsidP="000744C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n257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81906" w14:textId="77777777" w:rsidR="000744C5" w:rsidRDefault="000744C5" w:rsidP="000744C5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CA_n257G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4D492" w14:textId="77777777" w:rsidR="000744C5" w:rsidRDefault="000744C5" w:rsidP="000744C5">
            <w:pPr>
              <w:pStyle w:val="TAC"/>
              <w:rPr>
                <w:lang w:eastAsia="zh-CN"/>
              </w:rPr>
            </w:pPr>
          </w:p>
        </w:tc>
      </w:tr>
      <w:tr w:rsidR="000744C5" w14:paraId="341201B3" w14:textId="77777777" w:rsidTr="00B136CB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A190374" w14:textId="77777777" w:rsidR="000744C5" w:rsidRDefault="000744C5" w:rsidP="000744C5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CA_n3A-n28A-n77(2A)-n79A-n257H</w:t>
            </w: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CA66B7C" w14:textId="77777777" w:rsidR="000744C5" w:rsidRDefault="000744C5" w:rsidP="000744C5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CA_n3A-n28A</w:t>
            </w:r>
          </w:p>
          <w:p w14:paraId="07762EB8" w14:textId="77777777" w:rsidR="000744C5" w:rsidRDefault="000744C5" w:rsidP="000744C5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CA_n3A-n77A</w:t>
            </w:r>
          </w:p>
          <w:p w14:paraId="5BEB04EF" w14:textId="77777777" w:rsidR="000744C5" w:rsidRDefault="000744C5" w:rsidP="000744C5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CA_n3A-n79A</w:t>
            </w:r>
          </w:p>
          <w:p w14:paraId="62293896" w14:textId="77777777" w:rsidR="000744C5" w:rsidRDefault="000744C5" w:rsidP="000744C5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CA_n3A-n257A</w:t>
            </w:r>
          </w:p>
          <w:p w14:paraId="626CC4AE" w14:textId="77777777" w:rsidR="000744C5" w:rsidRDefault="000744C5" w:rsidP="000744C5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CA_n3A-n257G</w:t>
            </w:r>
          </w:p>
          <w:p w14:paraId="01C24086" w14:textId="77777777" w:rsidR="000744C5" w:rsidRDefault="000744C5" w:rsidP="000744C5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CA_n3A-n257H</w:t>
            </w:r>
          </w:p>
          <w:p w14:paraId="14320B15" w14:textId="77777777" w:rsidR="000744C5" w:rsidRDefault="000744C5" w:rsidP="000744C5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CA_n28A-n77A</w:t>
            </w:r>
          </w:p>
          <w:p w14:paraId="5EDFD329" w14:textId="77777777" w:rsidR="000744C5" w:rsidRDefault="000744C5" w:rsidP="000744C5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CA_n28A-n79A</w:t>
            </w:r>
          </w:p>
          <w:p w14:paraId="4BB4B505" w14:textId="77777777" w:rsidR="000744C5" w:rsidRDefault="000744C5" w:rsidP="000744C5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CA_n28A-n257A</w:t>
            </w:r>
          </w:p>
          <w:p w14:paraId="6E915495" w14:textId="77777777" w:rsidR="000744C5" w:rsidRDefault="000744C5" w:rsidP="000744C5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CA_n28A-n257G</w:t>
            </w:r>
          </w:p>
          <w:p w14:paraId="5866DB2D" w14:textId="77777777" w:rsidR="000744C5" w:rsidRDefault="000744C5" w:rsidP="000744C5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CA_n28A-n257H</w:t>
            </w:r>
          </w:p>
          <w:p w14:paraId="7CF341B5" w14:textId="77777777" w:rsidR="000744C5" w:rsidRDefault="000744C5" w:rsidP="000744C5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CA_n77A-n79A</w:t>
            </w:r>
          </w:p>
          <w:p w14:paraId="1B2CC055" w14:textId="77777777" w:rsidR="000744C5" w:rsidRDefault="000744C5" w:rsidP="000744C5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CA_n77A-n257A</w:t>
            </w:r>
          </w:p>
          <w:p w14:paraId="1EDB2EDC" w14:textId="77777777" w:rsidR="000744C5" w:rsidRDefault="000744C5" w:rsidP="000744C5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CA_n77A-n257G</w:t>
            </w:r>
          </w:p>
          <w:p w14:paraId="59A16751" w14:textId="77777777" w:rsidR="000744C5" w:rsidRDefault="000744C5" w:rsidP="000744C5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CA_n77A-n257H</w:t>
            </w:r>
          </w:p>
          <w:p w14:paraId="20056D83" w14:textId="77777777" w:rsidR="000744C5" w:rsidRDefault="000744C5" w:rsidP="000744C5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CA_n79A-n257A</w:t>
            </w:r>
          </w:p>
          <w:p w14:paraId="0B470153" w14:textId="77777777" w:rsidR="000744C5" w:rsidRDefault="000744C5" w:rsidP="000744C5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CA_n79A-n257G</w:t>
            </w:r>
          </w:p>
          <w:p w14:paraId="3E0A929C" w14:textId="77777777" w:rsidR="000744C5" w:rsidRDefault="000744C5" w:rsidP="000744C5">
            <w:pPr>
              <w:pStyle w:val="TAC"/>
            </w:pPr>
            <w:r>
              <w:rPr>
                <w:rFonts w:cs="Arial"/>
                <w:szCs w:val="18"/>
                <w:lang w:val="en-US" w:eastAsia="ja-JP"/>
              </w:rPr>
              <w:t>CA_n79A-n257H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7531F" w14:textId="77777777" w:rsidR="000744C5" w:rsidRDefault="000744C5" w:rsidP="000744C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n3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CAE0B" w14:textId="77777777" w:rsidR="000744C5" w:rsidRDefault="000744C5" w:rsidP="000744C5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5, 10, 15, 20, 25, 30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91DB768" w14:textId="77777777" w:rsidR="000744C5" w:rsidRDefault="000744C5" w:rsidP="000744C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0744C5" w14:paraId="7DC65158" w14:textId="77777777" w:rsidTr="00B136CB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D7FF9A" w14:textId="77777777" w:rsidR="000744C5" w:rsidRDefault="000744C5" w:rsidP="000744C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758D0A" w14:textId="77777777" w:rsidR="000744C5" w:rsidRDefault="000744C5" w:rsidP="000744C5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08729" w14:textId="77777777" w:rsidR="000744C5" w:rsidRDefault="000744C5" w:rsidP="000744C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n28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DF128" w14:textId="77777777" w:rsidR="000744C5" w:rsidRDefault="000744C5" w:rsidP="000744C5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596D64" w14:textId="77777777" w:rsidR="000744C5" w:rsidRDefault="000744C5" w:rsidP="000744C5">
            <w:pPr>
              <w:pStyle w:val="TAC"/>
              <w:rPr>
                <w:lang w:eastAsia="zh-CN"/>
              </w:rPr>
            </w:pPr>
          </w:p>
        </w:tc>
      </w:tr>
      <w:tr w:rsidR="000744C5" w14:paraId="3627E9C1" w14:textId="77777777" w:rsidTr="00B136CB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C2B89C4" w14:textId="77777777" w:rsidR="000744C5" w:rsidRDefault="000744C5" w:rsidP="000744C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D50F426" w14:textId="77777777" w:rsidR="000744C5" w:rsidRDefault="000744C5" w:rsidP="000744C5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34EBD" w14:textId="77777777" w:rsidR="000744C5" w:rsidRDefault="000744C5" w:rsidP="000744C5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08917" w14:textId="77777777" w:rsidR="000744C5" w:rsidRDefault="000744C5" w:rsidP="000744C5">
            <w:pPr>
              <w:pStyle w:val="TAC"/>
              <w:rPr>
                <w:lang w:val="en-US" w:bidi="ar"/>
              </w:rPr>
            </w:pPr>
            <w:r>
              <w:rPr>
                <w:szCs w:val="18"/>
                <w:lang w:val="en-US"/>
              </w:rPr>
              <w:t>See CA_n77(2A) Bandwidth Combination Set 0 in Table 5.5A.2-1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2F82ECA" w14:textId="77777777" w:rsidR="000744C5" w:rsidRDefault="000744C5" w:rsidP="000744C5">
            <w:pPr>
              <w:pStyle w:val="TAC"/>
              <w:rPr>
                <w:lang w:eastAsia="zh-CN"/>
              </w:rPr>
            </w:pPr>
          </w:p>
        </w:tc>
      </w:tr>
      <w:tr w:rsidR="000744C5" w14:paraId="787481ED" w14:textId="77777777" w:rsidTr="00B136CB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3F5A05" w14:textId="77777777" w:rsidR="000744C5" w:rsidRDefault="000744C5" w:rsidP="000744C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6D4189" w14:textId="77777777" w:rsidR="000744C5" w:rsidRDefault="000744C5" w:rsidP="000744C5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82F29" w14:textId="77777777" w:rsidR="000744C5" w:rsidRDefault="000744C5" w:rsidP="000744C5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n79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6249E" w14:textId="77777777" w:rsidR="000744C5" w:rsidRDefault="000744C5" w:rsidP="000744C5">
            <w:pPr>
              <w:pStyle w:val="TAC"/>
              <w:rPr>
                <w:lang w:val="en-US" w:bidi="ar"/>
              </w:rPr>
            </w:pPr>
            <w:r>
              <w:rPr>
                <w:lang w:val="en-US" w:eastAsia="zh-CN" w:bidi="ar"/>
              </w:rPr>
              <w:t>40, 50, 80, 100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A78A61" w14:textId="77777777" w:rsidR="000744C5" w:rsidRDefault="000744C5" w:rsidP="000744C5">
            <w:pPr>
              <w:pStyle w:val="TAC"/>
              <w:rPr>
                <w:lang w:eastAsia="zh-CN"/>
              </w:rPr>
            </w:pPr>
          </w:p>
        </w:tc>
      </w:tr>
      <w:tr w:rsidR="000744C5" w14:paraId="7D50C0B5" w14:textId="77777777" w:rsidTr="00B136CB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9675F" w14:textId="77777777" w:rsidR="000744C5" w:rsidRDefault="000744C5" w:rsidP="000744C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F6E2C" w14:textId="77777777" w:rsidR="000744C5" w:rsidRDefault="000744C5" w:rsidP="000744C5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24C79" w14:textId="77777777" w:rsidR="000744C5" w:rsidRDefault="000744C5" w:rsidP="000744C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n257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CAA87" w14:textId="77777777" w:rsidR="000744C5" w:rsidRDefault="000744C5" w:rsidP="000744C5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CA_n257H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6DE74" w14:textId="77777777" w:rsidR="000744C5" w:rsidRDefault="000744C5" w:rsidP="000744C5">
            <w:pPr>
              <w:pStyle w:val="TAC"/>
              <w:rPr>
                <w:lang w:eastAsia="zh-CN"/>
              </w:rPr>
            </w:pPr>
          </w:p>
        </w:tc>
      </w:tr>
      <w:tr w:rsidR="000744C5" w14:paraId="09A54A59" w14:textId="77777777" w:rsidTr="00B136CB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DFDE547" w14:textId="77777777" w:rsidR="000744C5" w:rsidRDefault="000744C5" w:rsidP="000744C5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lastRenderedPageBreak/>
              <w:t>CA_n3A-n28A-n77(2A)-n79A-n257I</w:t>
            </w: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051A2A5" w14:textId="77777777" w:rsidR="000744C5" w:rsidRDefault="000744C5" w:rsidP="000744C5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CA_n3A-n28A</w:t>
            </w:r>
          </w:p>
          <w:p w14:paraId="46D96337" w14:textId="77777777" w:rsidR="000744C5" w:rsidRDefault="000744C5" w:rsidP="000744C5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CA_n3A-n77A</w:t>
            </w:r>
          </w:p>
          <w:p w14:paraId="1CC01591" w14:textId="77777777" w:rsidR="000744C5" w:rsidRDefault="000744C5" w:rsidP="000744C5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CA_n3A-n79A</w:t>
            </w:r>
          </w:p>
          <w:p w14:paraId="10081453" w14:textId="77777777" w:rsidR="000744C5" w:rsidRDefault="000744C5" w:rsidP="000744C5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CA_n3A-n257A</w:t>
            </w:r>
          </w:p>
          <w:p w14:paraId="210073EB" w14:textId="77777777" w:rsidR="000744C5" w:rsidRDefault="000744C5" w:rsidP="000744C5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CA_n3A-n257G</w:t>
            </w:r>
          </w:p>
          <w:p w14:paraId="296BC7F4" w14:textId="77777777" w:rsidR="000744C5" w:rsidRDefault="000744C5" w:rsidP="000744C5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CA_n3A-n257H</w:t>
            </w:r>
          </w:p>
          <w:p w14:paraId="26E29D5B" w14:textId="77777777" w:rsidR="000744C5" w:rsidRDefault="000744C5" w:rsidP="000744C5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CA_n3A-n257I</w:t>
            </w:r>
          </w:p>
          <w:p w14:paraId="5EBB6AFF" w14:textId="77777777" w:rsidR="000744C5" w:rsidRDefault="000744C5" w:rsidP="000744C5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CA_n28A-n77A</w:t>
            </w:r>
          </w:p>
          <w:p w14:paraId="5704A8A7" w14:textId="77777777" w:rsidR="000744C5" w:rsidRDefault="000744C5" w:rsidP="000744C5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CA_n28A-n79A</w:t>
            </w:r>
          </w:p>
          <w:p w14:paraId="68C6FDB6" w14:textId="77777777" w:rsidR="000744C5" w:rsidRDefault="000744C5" w:rsidP="000744C5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CA_n28A-n257A</w:t>
            </w:r>
          </w:p>
          <w:p w14:paraId="3500104D" w14:textId="77777777" w:rsidR="000744C5" w:rsidRDefault="000744C5" w:rsidP="000744C5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CA_n28A-n257G</w:t>
            </w:r>
          </w:p>
          <w:p w14:paraId="5E7E2400" w14:textId="77777777" w:rsidR="000744C5" w:rsidRDefault="000744C5" w:rsidP="000744C5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CA_n28A-n257H</w:t>
            </w:r>
          </w:p>
          <w:p w14:paraId="2837FF86" w14:textId="77777777" w:rsidR="000744C5" w:rsidRDefault="000744C5" w:rsidP="000744C5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CA_n28A-n257I</w:t>
            </w:r>
          </w:p>
          <w:p w14:paraId="07528443" w14:textId="77777777" w:rsidR="000744C5" w:rsidRDefault="000744C5" w:rsidP="000744C5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CA_n77A-n79A</w:t>
            </w:r>
          </w:p>
          <w:p w14:paraId="03A8A3E2" w14:textId="77777777" w:rsidR="000744C5" w:rsidRDefault="000744C5" w:rsidP="000744C5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CA_n77A-n257A</w:t>
            </w:r>
          </w:p>
          <w:p w14:paraId="77A3C8A6" w14:textId="77777777" w:rsidR="000744C5" w:rsidRDefault="000744C5" w:rsidP="000744C5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CA_n77A-n257G</w:t>
            </w:r>
          </w:p>
          <w:p w14:paraId="6155874E" w14:textId="77777777" w:rsidR="000744C5" w:rsidRDefault="000744C5" w:rsidP="000744C5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CA_n77A-n257H</w:t>
            </w:r>
          </w:p>
          <w:p w14:paraId="2934B70B" w14:textId="77777777" w:rsidR="000744C5" w:rsidRDefault="000744C5" w:rsidP="000744C5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CA_n77A-n257I</w:t>
            </w:r>
          </w:p>
          <w:p w14:paraId="665EF690" w14:textId="77777777" w:rsidR="000744C5" w:rsidRDefault="000744C5" w:rsidP="000744C5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CA_n79A-n257A</w:t>
            </w:r>
          </w:p>
          <w:p w14:paraId="6425DCC9" w14:textId="77777777" w:rsidR="000744C5" w:rsidRDefault="000744C5" w:rsidP="000744C5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CA_n79A-n257G</w:t>
            </w:r>
          </w:p>
          <w:p w14:paraId="1B93E922" w14:textId="77777777" w:rsidR="000744C5" w:rsidRDefault="000744C5" w:rsidP="000744C5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CA_n79A-n257H</w:t>
            </w:r>
          </w:p>
          <w:p w14:paraId="1463763A" w14:textId="77777777" w:rsidR="000744C5" w:rsidRDefault="000744C5" w:rsidP="000744C5">
            <w:pPr>
              <w:pStyle w:val="TAC"/>
            </w:pPr>
            <w:r>
              <w:rPr>
                <w:rFonts w:cs="Arial"/>
                <w:szCs w:val="18"/>
                <w:lang w:val="en-US" w:eastAsia="ja-JP"/>
              </w:rPr>
              <w:t>CA_n79A-n257I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B3D60" w14:textId="77777777" w:rsidR="000744C5" w:rsidRDefault="000744C5" w:rsidP="000744C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n3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E6F75" w14:textId="77777777" w:rsidR="000744C5" w:rsidRDefault="000744C5" w:rsidP="000744C5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5, 10, 15, 20, 25, 30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8769E57" w14:textId="77777777" w:rsidR="000744C5" w:rsidRDefault="000744C5" w:rsidP="000744C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0744C5" w14:paraId="2DD6D63C" w14:textId="77777777" w:rsidTr="00B136CB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21EA89" w14:textId="77777777" w:rsidR="000744C5" w:rsidRDefault="000744C5" w:rsidP="000744C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2F5812" w14:textId="77777777" w:rsidR="000744C5" w:rsidRDefault="000744C5" w:rsidP="000744C5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27D43" w14:textId="77777777" w:rsidR="000744C5" w:rsidRDefault="000744C5" w:rsidP="000744C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n28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C3B32" w14:textId="77777777" w:rsidR="000744C5" w:rsidRDefault="000744C5" w:rsidP="000744C5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97CE6B" w14:textId="77777777" w:rsidR="000744C5" w:rsidRDefault="000744C5" w:rsidP="000744C5">
            <w:pPr>
              <w:pStyle w:val="TAC"/>
              <w:rPr>
                <w:lang w:eastAsia="zh-CN"/>
              </w:rPr>
            </w:pPr>
          </w:p>
        </w:tc>
      </w:tr>
      <w:tr w:rsidR="000744C5" w14:paraId="3F095BAC" w14:textId="77777777" w:rsidTr="00B136CB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5E57CE9" w14:textId="77777777" w:rsidR="000744C5" w:rsidRDefault="000744C5" w:rsidP="000744C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FF5CA90" w14:textId="77777777" w:rsidR="000744C5" w:rsidRDefault="000744C5" w:rsidP="000744C5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8E0F0" w14:textId="77777777" w:rsidR="000744C5" w:rsidRDefault="000744C5" w:rsidP="000744C5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A1CF3" w14:textId="77777777" w:rsidR="000744C5" w:rsidRDefault="000744C5" w:rsidP="000744C5">
            <w:pPr>
              <w:pStyle w:val="TAC"/>
              <w:rPr>
                <w:lang w:val="en-US" w:bidi="ar"/>
              </w:rPr>
            </w:pPr>
            <w:r>
              <w:rPr>
                <w:szCs w:val="18"/>
                <w:lang w:val="en-US"/>
              </w:rPr>
              <w:t>See CA_n77(2A) Bandwidth Combination Set 0 in Table 5.5A.2-1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2854DE0" w14:textId="77777777" w:rsidR="000744C5" w:rsidRDefault="000744C5" w:rsidP="000744C5">
            <w:pPr>
              <w:pStyle w:val="TAC"/>
              <w:rPr>
                <w:lang w:eastAsia="zh-CN"/>
              </w:rPr>
            </w:pPr>
          </w:p>
        </w:tc>
      </w:tr>
      <w:tr w:rsidR="000744C5" w14:paraId="670CC3CA" w14:textId="77777777" w:rsidTr="00B136CB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0EB265" w14:textId="77777777" w:rsidR="000744C5" w:rsidRDefault="000744C5" w:rsidP="000744C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DEAF85" w14:textId="77777777" w:rsidR="000744C5" w:rsidRDefault="000744C5" w:rsidP="000744C5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07190" w14:textId="77777777" w:rsidR="000744C5" w:rsidRDefault="000744C5" w:rsidP="000744C5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n79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158AF" w14:textId="77777777" w:rsidR="000744C5" w:rsidRDefault="000744C5" w:rsidP="000744C5">
            <w:pPr>
              <w:pStyle w:val="TAC"/>
              <w:rPr>
                <w:lang w:val="en-US" w:bidi="ar"/>
              </w:rPr>
            </w:pPr>
            <w:r>
              <w:rPr>
                <w:lang w:val="en-US" w:eastAsia="zh-CN" w:bidi="ar"/>
              </w:rPr>
              <w:t>40, 50, 80, 100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841454" w14:textId="77777777" w:rsidR="000744C5" w:rsidRDefault="000744C5" w:rsidP="000744C5">
            <w:pPr>
              <w:pStyle w:val="TAC"/>
              <w:rPr>
                <w:lang w:eastAsia="zh-CN"/>
              </w:rPr>
            </w:pPr>
          </w:p>
        </w:tc>
      </w:tr>
      <w:tr w:rsidR="000744C5" w14:paraId="18FA77EF" w14:textId="77777777" w:rsidTr="00B136CB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FFE29" w14:textId="77777777" w:rsidR="000744C5" w:rsidRDefault="000744C5" w:rsidP="000744C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66CAC" w14:textId="77777777" w:rsidR="000744C5" w:rsidRDefault="000744C5" w:rsidP="000744C5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3CD0A" w14:textId="77777777" w:rsidR="000744C5" w:rsidRDefault="000744C5" w:rsidP="000744C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n257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DC834" w14:textId="77777777" w:rsidR="000744C5" w:rsidRDefault="000744C5" w:rsidP="000744C5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CA_n257I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66F5A" w14:textId="77777777" w:rsidR="000744C5" w:rsidRDefault="000744C5" w:rsidP="000744C5">
            <w:pPr>
              <w:pStyle w:val="TAC"/>
              <w:rPr>
                <w:lang w:eastAsia="zh-CN"/>
              </w:rPr>
            </w:pPr>
          </w:p>
        </w:tc>
      </w:tr>
      <w:tr w:rsidR="000744C5" w14:paraId="01EEFAD3" w14:textId="77777777" w:rsidTr="00B136CB">
        <w:trPr>
          <w:trHeight w:val="187"/>
          <w:jc w:val="center"/>
        </w:trPr>
        <w:tc>
          <w:tcPr>
            <w:tcW w:w="961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7D40E" w14:textId="77777777" w:rsidR="000744C5" w:rsidRDefault="000744C5" w:rsidP="000744C5">
            <w:pPr>
              <w:pStyle w:val="TAC"/>
              <w:jc w:val="left"/>
              <w:rPr>
                <w:lang w:eastAsia="zh-CN"/>
              </w:rPr>
            </w:pPr>
            <w:r>
              <w:t>NOTE 1:</w:t>
            </w:r>
            <w:r>
              <w:rPr>
                <w:rFonts w:eastAsia="游明朝"/>
              </w:rPr>
              <w:t xml:space="preserve"> </w:t>
            </w:r>
            <w:r>
              <w:rPr>
                <w:rFonts w:eastAsia="游明朝"/>
              </w:rPr>
              <w:tab/>
              <w:t xml:space="preserve">The SCS of each </w:t>
            </w:r>
            <w:r>
              <w:t>channel bandwidth for NR FR1 and NR FR2 band refers to Table 5.3.5-1 of TS 38.101-1 and TS 38.101-2 respectively.</w:t>
            </w:r>
          </w:p>
        </w:tc>
      </w:tr>
    </w:tbl>
    <w:p w14:paraId="17B7A8B4" w14:textId="77777777" w:rsidR="00155E6B" w:rsidRPr="00B136CB" w:rsidRDefault="00155E6B" w:rsidP="006D7C4B">
      <w:pPr>
        <w:rPr>
          <w:noProof/>
        </w:rPr>
      </w:pPr>
    </w:p>
    <w:p w14:paraId="11CB3570" w14:textId="77777777" w:rsidR="006D7C4B" w:rsidRDefault="006D7C4B" w:rsidP="006D7C4B">
      <w:pPr>
        <w:rPr>
          <w:b/>
          <w:noProof/>
          <w:color w:val="0432FF"/>
          <w:sz w:val="32"/>
          <w:szCs w:val="32"/>
        </w:rPr>
      </w:pPr>
      <w:r>
        <w:rPr>
          <w:b/>
          <w:noProof/>
          <w:color w:val="0432FF"/>
          <w:sz w:val="32"/>
          <w:szCs w:val="32"/>
        </w:rPr>
        <w:t>[Unaffected parts omitted]</w:t>
      </w:r>
    </w:p>
    <w:p w14:paraId="0EFE41CF" w14:textId="77777777" w:rsidR="006D7C4B" w:rsidRPr="006D7C4B" w:rsidRDefault="006D7C4B">
      <w:pPr>
        <w:rPr>
          <w:noProof/>
        </w:rPr>
      </w:pPr>
    </w:p>
    <w:sectPr w:rsidR="006D7C4B" w:rsidRPr="006D7C4B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ac"/>
      </w:pPr>
      <w:r>
        <w:rPr>
          <w:rStyle w:val="ab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D73D5E" w14:textId="77777777" w:rsidR="00A065FD" w:rsidRDefault="00A065FD">
      <w:r>
        <w:separator/>
      </w:r>
    </w:p>
  </w:endnote>
  <w:endnote w:type="continuationSeparator" w:id="0">
    <w:p w14:paraId="0DABD400" w14:textId="77777777" w:rsidR="00A065FD" w:rsidRDefault="00A065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206FE0" w14:textId="77777777" w:rsidR="00A065FD" w:rsidRDefault="00A065FD">
      <w:r>
        <w:separator/>
      </w:r>
    </w:p>
  </w:footnote>
  <w:footnote w:type="continuationSeparator" w:id="0">
    <w:p w14:paraId="0B0CB553" w14:textId="77777777" w:rsidR="00A065FD" w:rsidRDefault="00A065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伏木 雅(SB 渉外本部)">
    <w15:presenceInfo w15:providerId="AD" w15:userId="S::fushikim18@g.softbank.co.jp::5b231f5d-1463-413a-a717-5a1f66051fd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44C5"/>
    <w:rsid w:val="000A6394"/>
    <w:rsid w:val="000B7FED"/>
    <w:rsid w:val="000C038A"/>
    <w:rsid w:val="000C6598"/>
    <w:rsid w:val="000C6F4B"/>
    <w:rsid w:val="000D44B3"/>
    <w:rsid w:val="000F10A3"/>
    <w:rsid w:val="000F18A3"/>
    <w:rsid w:val="000F6E8C"/>
    <w:rsid w:val="001452C5"/>
    <w:rsid w:val="00145D43"/>
    <w:rsid w:val="00155E6B"/>
    <w:rsid w:val="00192C46"/>
    <w:rsid w:val="001A08B3"/>
    <w:rsid w:val="001A7B60"/>
    <w:rsid w:val="001B52F0"/>
    <w:rsid w:val="001B7A65"/>
    <w:rsid w:val="001C4149"/>
    <w:rsid w:val="001E41F3"/>
    <w:rsid w:val="0026004D"/>
    <w:rsid w:val="002640DD"/>
    <w:rsid w:val="00275D12"/>
    <w:rsid w:val="00284FEB"/>
    <w:rsid w:val="002860C4"/>
    <w:rsid w:val="002B5741"/>
    <w:rsid w:val="002E472E"/>
    <w:rsid w:val="00302345"/>
    <w:rsid w:val="00305409"/>
    <w:rsid w:val="00312537"/>
    <w:rsid w:val="00322B06"/>
    <w:rsid w:val="00351A56"/>
    <w:rsid w:val="00354B48"/>
    <w:rsid w:val="0036084C"/>
    <w:rsid w:val="003609EF"/>
    <w:rsid w:val="0036231A"/>
    <w:rsid w:val="00374DD4"/>
    <w:rsid w:val="003E1A36"/>
    <w:rsid w:val="003E3769"/>
    <w:rsid w:val="00410371"/>
    <w:rsid w:val="004242F1"/>
    <w:rsid w:val="004A5465"/>
    <w:rsid w:val="004B75B7"/>
    <w:rsid w:val="005133A5"/>
    <w:rsid w:val="005141D9"/>
    <w:rsid w:val="0051580D"/>
    <w:rsid w:val="00547111"/>
    <w:rsid w:val="00592D74"/>
    <w:rsid w:val="005E2C44"/>
    <w:rsid w:val="00621188"/>
    <w:rsid w:val="00625598"/>
    <w:rsid w:val="006257ED"/>
    <w:rsid w:val="00637D94"/>
    <w:rsid w:val="00653DE4"/>
    <w:rsid w:val="00665C47"/>
    <w:rsid w:val="00695808"/>
    <w:rsid w:val="006B46FB"/>
    <w:rsid w:val="006D7C4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5344F"/>
    <w:rsid w:val="008626E7"/>
    <w:rsid w:val="00870EE7"/>
    <w:rsid w:val="008863B9"/>
    <w:rsid w:val="008A45A6"/>
    <w:rsid w:val="008D109A"/>
    <w:rsid w:val="008D3CCC"/>
    <w:rsid w:val="008E3B49"/>
    <w:rsid w:val="008F3789"/>
    <w:rsid w:val="008F686C"/>
    <w:rsid w:val="009148DE"/>
    <w:rsid w:val="009219CD"/>
    <w:rsid w:val="009247D7"/>
    <w:rsid w:val="00941E30"/>
    <w:rsid w:val="009777D9"/>
    <w:rsid w:val="00991B88"/>
    <w:rsid w:val="009A5753"/>
    <w:rsid w:val="009A579D"/>
    <w:rsid w:val="009E3297"/>
    <w:rsid w:val="009F734F"/>
    <w:rsid w:val="00A065FD"/>
    <w:rsid w:val="00A1276C"/>
    <w:rsid w:val="00A246B6"/>
    <w:rsid w:val="00A47E70"/>
    <w:rsid w:val="00A50CF0"/>
    <w:rsid w:val="00A7671C"/>
    <w:rsid w:val="00AA2CBC"/>
    <w:rsid w:val="00AC5820"/>
    <w:rsid w:val="00AD1CD8"/>
    <w:rsid w:val="00B136CB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CE66D2"/>
    <w:rsid w:val="00D03F9A"/>
    <w:rsid w:val="00D05400"/>
    <w:rsid w:val="00D06D51"/>
    <w:rsid w:val="00D24991"/>
    <w:rsid w:val="00D50255"/>
    <w:rsid w:val="00D66520"/>
    <w:rsid w:val="00D84AE9"/>
    <w:rsid w:val="00DA1792"/>
    <w:rsid w:val="00DE34CF"/>
    <w:rsid w:val="00E13F3D"/>
    <w:rsid w:val="00E34898"/>
    <w:rsid w:val="00EB09B7"/>
    <w:rsid w:val="00EB3BDA"/>
    <w:rsid w:val="00EC2357"/>
    <w:rsid w:val="00EE7D7C"/>
    <w:rsid w:val="00EF6191"/>
    <w:rsid w:val="00F25D98"/>
    <w:rsid w:val="00F300FB"/>
    <w:rsid w:val="00F50352"/>
    <w:rsid w:val="00F963D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EB3BDA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354B4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354B4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354B4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354B4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154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5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237</TotalTime>
  <Pages>12</Pages>
  <Words>2192</Words>
  <Characters>12499</Characters>
  <Application>Microsoft Office Word</Application>
  <DocSecurity>0</DocSecurity>
  <Lines>104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14662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伏木 雅(SB 渉外本部)</cp:lastModifiedBy>
  <cp:revision>38</cp:revision>
  <cp:lastPrinted>1899-12-31T23:00:00Z</cp:lastPrinted>
  <dcterms:created xsi:type="dcterms:W3CDTF">2020-02-03T08:32:00Z</dcterms:created>
  <dcterms:modified xsi:type="dcterms:W3CDTF">2022-11-04T07:30:00Z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